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1B639" w14:textId="401203B8" w:rsidR="00FE4AF6" w:rsidRDefault="00FE4AF6" w:rsidP="00FE4AF6">
      <w:pPr>
        <w:widowControl w:val="0"/>
        <w:tabs>
          <w:tab w:val="right" w:pos="9639"/>
        </w:tabs>
        <w:spacing w:after="0"/>
        <w:rPr>
          <w:rFonts w:ascii="Arial" w:hAnsi="Arial"/>
          <w:b/>
          <w:sz w:val="24"/>
          <w:szCs w:val="24"/>
          <w:lang w:val="en-US" w:eastAsia="x-none"/>
        </w:rPr>
      </w:pPr>
      <w:r>
        <w:rPr>
          <w:noProof/>
        </w:rPr>
        <mc:AlternateContent>
          <mc:Choice Requires="wps">
            <w:drawing>
              <wp:anchor distT="0" distB="0" distL="114300" distR="114300" simplePos="0" relativeHeight="251659264" behindDoc="0" locked="1" layoutInCell="1" allowOverlap="1" wp14:anchorId="7C43827B" wp14:editId="10A861C6">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92D984"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rzVbfIsFAABV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ascii="Arial" w:eastAsia="Times New Roman" w:hAnsi="Arial"/>
          <w:b/>
          <w:bCs/>
          <w:sz w:val="24"/>
          <w:szCs w:val="24"/>
        </w:rPr>
        <w:t>3GPP TSG-RAN WG2 Meeting #112</w:t>
      </w:r>
      <w:r w:rsidR="00CA3793">
        <w:rPr>
          <w:rFonts w:ascii="Arial" w:eastAsia="Times New Roman" w:hAnsi="Arial"/>
          <w:b/>
          <w:bCs/>
          <w:sz w:val="24"/>
          <w:szCs w:val="24"/>
        </w:rPr>
        <w:t>e</w:t>
      </w:r>
      <w:r>
        <w:rPr>
          <w:rFonts w:ascii="Arial" w:hAnsi="Arial"/>
          <w:b/>
          <w:sz w:val="24"/>
          <w:szCs w:val="24"/>
          <w:lang w:val="en-US" w:eastAsia="x-none"/>
        </w:rPr>
        <w:tab/>
      </w:r>
      <w:r>
        <w:rPr>
          <w:rFonts w:ascii="Arial" w:hAnsi="Arial"/>
          <w:b/>
          <w:bCs/>
          <w:sz w:val="24"/>
          <w:szCs w:val="24"/>
          <w:lang w:eastAsia="x-none"/>
        </w:rPr>
        <w:t>R2-</w:t>
      </w:r>
      <w:r w:rsidR="00FD622F" w:rsidRPr="00FD622F">
        <w:rPr>
          <w:rFonts w:ascii="Arial" w:hAnsi="Arial"/>
          <w:b/>
          <w:bCs/>
          <w:sz w:val="24"/>
          <w:szCs w:val="24"/>
          <w:lang w:eastAsia="x-none"/>
        </w:rPr>
        <w:t>2010564</w:t>
      </w:r>
    </w:p>
    <w:p w14:paraId="07E88732" w14:textId="77777777" w:rsidR="00FE4AF6" w:rsidRDefault="00FE4AF6" w:rsidP="00FE4AF6">
      <w:pPr>
        <w:widowControl w:val="0"/>
        <w:tabs>
          <w:tab w:val="left" w:pos="1701"/>
          <w:tab w:val="right" w:pos="9923"/>
        </w:tabs>
        <w:spacing w:before="120"/>
        <w:rPr>
          <w:rFonts w:ascii="Arial" w:hAnsi="Arial"/>
          <w:b/>
          <w:bCs/>
          <w:noProof/>
          <w:sz w:val="24"/>
          <w:szCs w:val="24"/>
          <w:lang w:val="sv-SE" w:eastAsia="zh-CN"/>
        </w:rPr>
      </w:pPr>
      <w:r>
        <w:rPr>
          <w:rFonts w:ascii="Arial" w:hAnsi="Arial"/>
          <w:b/>
          <w:bCs/>
          <w:noProof/>
          <w:sz w:val="24"/>
          <w:szCs w:val="24"/>
          <w:lang w:val="sv-SE" w:eastAsia="zh-CN"/>
        </w:rPr>
        <w:t>Online, November 2nd - 13th, 2020</w:t>
      </w:r>
    </w:p>
    <w:p w14:paraId="05E7B2A0" w14:textId="77777777" w:rsidR="00F33185" w:rsidRPr="00383F56" w:rsidRDefault="00F33185" w:rsidP="00F33185">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6752FD">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6752FD">
            <w:pPr>
              <w:pStyle w:val="CRCoverPage"/>
              <w:spacing w:after="0"/>
              <w:jc w:val="right"/>
              <w:rPr>
                <w:i/>
                <w:noProof/>
              </w:rPr>
            </w:pPr>
            <w:r>
              <w:rPr>
                <w:i/>
                <w:noProof/>
                <w:sz w:val="14"/>
              </w:rPr>
              <w:t>CR-Form-v11.2.1</w:t>
            </w:r>
          </w:p>
        </w:tc>
      </w:tr>
      <w:tr w:rsidR="00F33185" w14:paraId="74C4D773" w14:textId="77777777" w:rsidTr="006752FD">
        <w:tc>
          <w:tcPr>
            <w:tcW w:w="9641" w:type="dxa"/>
            <w:gridSpan w:val="9"/>
            <w:tcBorders>
              <w:left w:val="single" w:sz="4" w:space="0" w:color="auto"/>
              <w:right w:val="single" w:sz="4" w:space="0" w:color="auto"/>
            </w:tcBorders>
          </w:tcPr>
          <w:p w14:paraId="06CCAAE5" w14:textId="77777777" w:rsidR="00F33185" w:rsidRDefault="00F33185" w:rsidP="006752FD">
            <w:pPr>
              <w:pStyle w:val="CRCoverPage"/>
              <w:spacing w:after="0"/>
              <w:jc w:val="center"/>
              <w:rPr>
                <w:noProof/>
              </w:rPr>
            </w:pPr>
            <w:r>
              <w:rPr>
                <w:b/>
                <w:noProof/>
                <w:sz w:val="32"/>
              </w:rPr>
              <w:t>CHANGE REQUEST</w:t>
            </w:r>
          </w:p>
        </w:tc>
      </w:tr>
      <w:tr w:rsidR="00F33185" w14:paraId="59326FCB" w14:textId="77777777" w:rsidTr="006752FD">
        <w:tc>
          <w:tcPr>
            <w:tcW w:w="9641" w:type="dxa"/>
            <w:gridSpan w:val="9"/>
            <w:tcBorders>
              <w:left w:val="single" w:sz="4" w:space="0" w:color="auto"/>
              <w:right w:val="single" w:sz="4" w:space="0" w:color="auto"/>
            </w:tcBorders>
          </w:tcPr>
          <w:p w14:paraId="3E8A42D3" w14:textId="77777777" w:rsidR="00F33185" w:rsidRDefault="00F33185" w:rsidP="006752FD">
            <w:pPr>
              <w:pStyle w:val="CRCoverPage"/>
              <w:spacing w:after="0"/>
              <w:rPr>
                <w:noProof/>
                <w:sz w:val="8"/>
                <w:szCs w:val="8"/>
              </w:rPr>
            </w:pPr>
          </w:p>
        </w:tc>
      </w:tr>
      <w:tr w:rsidR="00F33185" w14:paraId="24BDC360" w14:textId="77777777" w:rsidTr="006752FD">
        <w:tc>
          <w:tcPr>
            <w:tcW w:w="142" w:type="dxa"/>
            <w:tcBorders>
              <w:left w:val="single" w:sz="4" w:space="0" w:color="auto"/>
            </w:tcBorders>
          </w:tcPr>
          <w:p w14:paraId="7EF7A219" w14:textId="77777777" w:rsidR="00F33185" w:rsidRDefault="00F33185" w:rsidP="006752FD">
            <w:pPr>
              <w:pStyle w:val="CRCoverPage"/>
              <w:spacing w:after="0"/>
              <w:jc w:val="right"/>
              <w:rPr>
                <w:noProof/>
              </w:rPr>
            </w:pPr>
          </w:p>
        </w:tc>
        <w:tc>
          <w:tcPr>
            <w:tcW w:w="1559" w:type="dxa"/>
            <w:shd w:val="pct30" w:color="FFFF00" w:fill="auto"/>
          </w:tcPr>
          <w:p w14:paraId="7D1293BC" w14:textId="52A9AED0" w:rsidR="00F33185" w:rsidRPr="00410371" w:rsidRDefault="00F33185" w:rsidP="006752FD">
            <w:pPr>
              <w:pStyle w:val="CRCoverPage"/>
              <w:spacing w:after="0"/>
              <w:jc w:val="right"/>
              <w:rPr>
                <w:b/>
                <w:noProof/>
                <w:sz w:val="28"/>
              </w:rPr>
            </w:pPr>
            <w:r>
              <w:rPr>
                <w:b/>
                <w:noProof/>
                <w:sz w:val="28"/>
              </w:rPr>
              <w:t>38.331</w:t>
            </w:r>
          </w:p>
        </w:tc>
        <w:tc>
          <w:tcPr>
            <w:tcW w:w="709" w:type="dxa"/>
          </w:tcPr>
          <w:p w14:paraId="4CBAA0D6" w14:textId="77777777" w:rsidR="00F33185" w:rsidRDefault="00F33185" w:rsidP="006752FD">
            <w:pPr>
              <w:pStyle w:val="CRCoverPage"/>
              <w:spacing w:after="0"/>
              <w:jc w:val="center"/>
              <w:rPr>
                <w:noProof/>
              </w:rPr>
            </w:pPr>
            <w:r>
              <w:rPr>
                <w:b/>
                <w:noProof/>
                <w:sz w:val="28"/>
              </w:rPr>
              <w:t>CR</w:t>
            </w:r>
          </w:p>
        </w:tc>
        <w:tc>
          <w:tcPr>
            <w:tcW w:w="1276" w:type="dxa"/>
            <w:shd w:val="pct30" w:color="FFFF00" w:fill="auto"/>
          </w:tcPr>
          <w:p w14:paraId="2EB9103A" w14:textId="48900937" w:rsidR="00F33185" w:rsidRPr="007800AE" w:rsidRDefault="00FD622F" w:rsidP="006752FD">
            <w:pPr>
              <w:pStyle w:val="CRCoverPage"/>
              <w:spacing w:after="0"/>
              <w:jc w:val="center"/>
              <w:rPr>
                <w:b/>
                <w:noProof/>
              </w:rPr>
            </w:pPr>
            <w:r>
              <w:rPr>
                <w:rFonts w:cs="Arial"/>
                <w:b/>
                <w:color w:val="000000"/>
                <w:sz w:val="28"/>
                <w:szCs w:val="18"/>
              </w:rPr>
              <w:t>2246</w:t>
            </w:r>
          </w:p>
        </w:tc>
        <w:tc>
          <w:tcPr>
            <w:tcW w:w="709" w:type="dxa"/>
          </w:tcPr>
          <w:p w14:paraId="0CB05CC9" w14:textId="77777777" w:rsidR="00F33185" w:rsidRDefault="00F33185" w:rsidP="006752FD">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02AD4D3D" w:rsidR="00F33185" w:rsidRPr="00410371" w:rsidRDefault="00FE4AF6" w:rsidP="006752FD">
            <w:pPr>
              <w:pStyle w:val="CRCoverPage"/>
              <w:spacing w:after="0"/>
              <w:jc w:val="center"/>
              <w:rPr>
                <w:b/>
                <w:noProof/>
              </w:rPr>
            </w:pPr>
            <w:r>
              <w:rPr>
                <w:b/>
                <w:noProof/>
                <w:sz w:val="28"/>
              </w:rPr>
              <w:t>-</w:t>
            </w:r>
          </w:p>
        </w:tc>
        <w:tc>
          <w:tcPr>
            <w:tcW w:w="2410" w:type="dxa"/>
          </w:tcPr>
          <w:p w14:paraId="25214A15" w14:textId="77777777" w:rsidR="00F33185" w:rsidRDefault="00F33185" w:rsidP="006752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40D4420D" w:rsidR="00F33185" w:rsidRPr="00FE4AF6" w:rsidRDefault="00F33185" w:rsidP="006752FD">
            <w:pPr>
              <w:pStyle w:val="CRCoverPage"/>
              <w:spacing w:after="0"/>
              <w:jc w:val="center"/>
              <w:rPr>
                <w:noProof/>
                <w:sz w:val="28"/>
                <w:highlight w:val="yellow"/>
              </w:rPr>
            </w:pPr>
            <w:r w:rsidRPr="001F21B1">
              <w:rPr>
                <w:b/>
                <w:noProof/>
                <w:sz w:val="28"/>
              </w:rPr>
              <w:t>1</w:t>
            </w:r>
            <w:r w:rsidR="002A445B">
              <w:rPr>
                <w:b/>
                <w:noProof/>
                <w:sz w:val="28"/>
              </w:rPr>
              <w:t>6</w:t>
            </w:r>
            <w:r w:rsidRPr="001F21B1">
              <w:rPr>
                <w:b/>
                <w:noProof/>
                <w:sz w:val="28"/>
              </w:rPr>
              <w:t>.</w:t>
            </w:r>
            <w:r w:rsidR="002A445B">
              <w:rPr>
                <w:b/>
                <w:noProof/>
                <w:sz w:val="28"/>
              </w:rPr>
              <w:t>2</w:t>
            </w:r>
            <w:r w:rsidR="00FE4AF6" w:rsidRPr="001F21B1">
              <w:rPr>
                <w:b/>
                <w:noProof/>
                <w:sz w:val="28"/>
              </w:rPr>
              <w:t>.</w:t>
            </w:r>
            <w:r w:rsidR="001F21B1" w:rsidRPr="001F21B1">
              <w:rPr>
                <w:b/>
                <w:noProof/>
                <w:sz w:val="28"/>
              </w:rPr>
              <w:t>0</w:t>
            </w:r>
          </w:p>
        </w:tc>
        <w:tc>
          <w:tcPr>
            <w:tcW w:w="143" w:type="dxa"/>
            <w:tcBorders>
              <w:right w:val="single" w:sz="4" w:space="0" w:color="auto"/>
            </w:tcBorders>
          </w:tcPr>
          <w:p w14:paraId="40374E25" w14:textId="77777777" w:rsidR="00F33185" w:rsidRDefault="00F33185" w:rsidP="006752FD">
            <w:pPr>
              <w:pStyle w:val="CRCoverPage"/>
              <w:spacing w:after="0"/>
              <w:rPr>
                <w:noProof/>
              </w:rPr>
            </w:pPr>
          </w:p>
        </w:tc>
      </w:tr>
      <w:tr w:rsidR="00F33185" w14:paraId="6A7D6C98" w14:textId="77777777" w:rsidTr="006752FD">
        <w:tc>
          <w:tcPr>
            <w:tcW w:w="9641" w:type="dxa"/>
            <w:gridSpan w:val="9"/>
            <w:tcBorders>
              <w:left w:val="single" w:sz="4" w:space="0" w:color="auto"/>
              <w:right w:val="single" w:sz="4" w:space="0" w:color="auto"/>
            </w:tcBorders>
          </w:tcPr>
          <w:p w14:paraId="1EFCFCDD" w14:textId="77777777" w:rsidR="00F33185" w:rsidRDefault="00F33185" w:rsidP="006752FD">
            <w:pPr>
              <w:pStyle w:val="CRCoverPage"/>
              <w:spacing w:after="0"/>
              <w:rPr>
                <w:noProof/>
              </w:rPr>
            </w:pPr>
          </w:p>
        </w:tc>
      </w:tr>
      <w:tr w:rsidR="00F33185" w14:paraId="0E6F0855" w14:textId="77777777" w:rsidTr="006752FD">
        <w:tc>
          <w:tcPr>
            <w:tcW w:w="9641" w:type="dxa"/>
            <w:gridSpan w:val="9"/>
            <w:tcBorders>
              <w:top w:val="single" w:sz="4" w:space="0" w:color="auto"/>
            </w:tcBorders>
          </w:tcPr>
          <w:p w14:paraId="68BBF9E7" w14:textId="77777777" w:rsidR="00F33185" w:rsidRPr="00F25D98" w:rsidRDefault="00F33185" w:rsidP="006752F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bookmarkStart w:id="1" w:name="_GoBack"/>
        <w:bookmarkEnd w:id="1"/>
      </w:tr>
      <w:tr w:rsidR="00F33185" w14:paraId="03ADE2F6" w14:textId="77777777" w:rsidTr="006752FD">
        <w:tc>
          <w:tcPr>
            <w:tcW w:w="9641" w:type="dxa"/>
            <w:gridSpan w:val="9"/>
          </w:tcPr>
          <w:p w14:paraId="549F708E" w14:textId="77777777" w:rsidR="00F33185" w:rsidRDefault="00F33185" w:rsidP="006752FD">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6752FD">
        <w:tc>
          <w:tcPr>
            <w:tcW w:w="2835" w:type="dxa"/>
          </w:tcPr>
          <w:p w14:paraId="3A9B3EDF" w14:textId="77777777" w:rsidR="00F33185" w:rsidRDefault="00F33185" w:rsidP="006752FD">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6752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6752FD">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6752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6752FD">
            <w:pPr>
              <w:pStyle w:val="CRCoverPage"/>
              <w:spacing w:after="0"/>
              <w:jc w:val="center"/>
              <w:rPr>
                <w:b/>
                <w:caps/>
                <w:noProof/>
              </w:rPr>
            </w:pPr>
            <w:r>
              <w:rPr>
                <w:b/>
                <w:caps/>
                <w:noProof/>
              </w:rPr>
              <w:t>X</w:t>
            </w:r>
          </w:p>
        </w:tc>
        <w:tc>
          <w:tcPr>
            <w:tcW w:w="2126" w:type="dxa"/>
          </w:tcPr>
          <w:p w14:paraId="00ED7840" w14:textId="77777777" w:rsidR="00F33185" w:rsidRDefault="00F33185" w:rsidP="006752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6752FD">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6752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6752FD">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6752FD">
        <w:tc>
          <w:tcPr>
            <w:tcW w:w="9640" w:type="dxa"/>
            <w:gridSpan w:val="11"/>
          </w:tcPr>
          <w:p w14:paraId="7CECC00B" w14:textId="77777777" w:rsidR="00F33185" w:rsidRDefault="00F33185" w:rsidP="006752FD">
            <w:pPr>
              <w:pStyle w:val="CRCoverPage"/>
              <w:spacing w:after="0"/>
              <w:rPr>
                <w:noProof/>
                <w:sz w:val="8"/>
                <w:szCs w:val="8"/>
              </w:rPr>
            </w:pPr>
          </w:p>
        </w:tc>
      </w:tr>
      <w:tr w:rsidR="00F33185" w14:paraId="5724BD39" w14:textId="77777777" w:rsidTr="006752FD">
        <w:tc>
          <w:tcPr>
            <w:tcW w:w="1843" w:type="dxa"/>
            <w:tcBorders>
              <w:top w:val="single" w:sz="4" w:space="0" w:color="auto"/>
              <w:left w:val="single" w:sz="4" w:space="0" w:color="auto"/>
            </w:tcBorders>
          </w:tcPr>
          <w:p w14:paraId="382CACA0" w14:textId="77777777" w:rsidR="00F33185" w:rsidRDefault="00F33185" w:rsidP="006752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062DCA37" w:rsidR="00F33185" w:rsidRPr="00820A2A" w:rsidRDefault="00980675" w:rsidP="00BD0C98">
            <w:pPr>
              <w:pStyle w:val="CRCoverPage"/>
              <w:rPr>
                <w:noProof/>
              </w:rPr>
            </w:pPr>
            <w:r>
              <w:rPr>
                <w:noProof/>
              </w:rPr>
              <w:t>Supported C-DRX configurations by the network</w:t>
            </w:r>
          </w:p>
        </w:tc>
      </w:tr>
      <w:tr w:rsidR="00F33185" w14:paraId="499185F1" w14:textId="77777777" w:rsidTr="006752FD">
        <w:tc>
          <w:tcPr>
            <w:tcW w:w="1843" w:type="dxa"/>
            <w:tcBorders>
              <w:left w:val="single" w:sz="4" w:space="0" w:color="auto"/>
            </w:tcBorders>
          </w:tcPr>
          <w:p w14:paraId="377C1869" w14:textId="77777777" w:rsidR="00F33185" w:rsidRDefault="00F33185" w:rsidP="006752FD">
            <w:pPr>
              <w:pStyle w:val="CRCoverPage"/>
              <w:spacing w:after="0"/>
              <w:rPr>
                <w:b/>
                <w:i/>
                <w:noProof/>
                <w:sz w:val="8"/>
                <w:szCs w:val="8"/>
              </w:rPr>
            </w:pPr>
          </w:p>
        </w:tc>
        <w:tc>
          <w:tcPr>
            <w:tcW w:w="7797" w:type="dxa"/>
            <w:gridSpan w:val="10"/>
            <w:tcBorders>
              <w:right w:val="single" w:sz="4" w:space="0" w:color="auto"/>
            </w:tcBorders>
          </w:tcPr>
          <w:p w14:paraId="2EC152C8" w14:textId="77777777" w:rsidR="00F33185" w:rsidRDefault="00F33185" w:rsidP="006752FD">
            <w:pPr>
              <w:pStyle w:val="CRCoverPage"/>
              <w:spacing w:after="0"/>
              <w:rPr>
                <w:noProof/>
                <w:sz w:val="8"/>
                <w:szCs w:val="8"/>
              </w:rPr>
            </w:pPr>
          </w:p>
        </w:tc>
      </w:tr>
      <w:tr w:rsidR="00F33185" w14:paraId="183B350D" w14:textId="77777777" w:rsidTr="006752FD">
        <w:tc>
          <w:tcPr>
            <w:tcW w:w="1843" w:type="dxa"/>
            <w:tcBorders>
              <w:left w:val="single" w:sz="4" w:space="0" w:color="auto"/>
            </w:tcBorders>
          </w:tcPr>
          <w:p w14:paraId="6ECC4CBC" w14:textId="77777777" w:rsidR="00F33185" w:rsidRDefault="00F33185" w:rsidP="006752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F33185" w:rsidRDefault="00F33185" w:rsidP="006752FD">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F33185" w14:paraId="74C79227" w14:textId="77777777" w:rsidTr="006752FD">
        <w:tc>
          <w:tcPr>
            <w:tcW w:w="1843" w:type="dxa"/>
            <w:tcBorders>
              <w:left w:val="single" w:sz="4" w:space="0" w:color="auto"/>
            </w:tcBorders>
          </w:tcPr>
          <w:p w14:paraId="326EF151" w14:textId="77777777" w:rsidR="00F33185" w:rsidRDefault="00F33185" w:rsidP="006752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F33185" w:rsidRDefault="00F33185" w:rsidP="006752FD">
            <w:pPr>
              <w:pStyle w:val="CRCoverPage"/>
              <w:spacing w:after="0"/>
              <w:rPr>
                <w:noProof/>
              </w:rPr>
            </w:pPr>
            <w:r>
              <w:t xml:space="preserve"> R2</w:t>
            </w:r>
            <w:r>
              <w:fldChar w:fldCharType="begin"/>
            </w:r>
            <w:r>
              <w:instrText xml:space="preserve"> DOCPROPERTY  SourceIfTsg  \* MERGEFORMAT </w:instrText>
            </w:r>
            <w:r>
              <w:fldChar w:fldCharType="end"/>
            </w:r>
          </w:p>
        </w:tc>
      </w:tr>
      <w:tr w:rsidR="00F33185" w14:paraId="456B9B76" w14:textId="77777777" w:rsidTr="006752FD">
        <w:tc>
          <w:tcPr>
            <w:tcW w:w="1843" w:type="dxa"/>
            <w:tcBorders>
              <w:left w:val="single" w:sz="4" w:space="0" w:color="auto"/>
            </w:tcBorders>
          </w:tcPr>
          <w:p w14:paraId="273EE2F9" w14:textId="77777777" w:rsidR="00F33185" w:rsidRDefault="00F33185" w:rsidP="006752FD">
            <w:pPr>
              <w:pStyle w:val="CRCoverPage"/>
              <w:spacing w:after="0"/>
              <w:rPr>
                <w:b/>
                <w:i/>
                <w:noProof/>
                <w:sz w:val="8"/>
                <w:szCs w:val="8"/>
              </w:rPr>
            </w:pPr>
          </w:p>
        </w:tc>
        <w:tc>
          <w:tcPr>
            <w:tcW w:w="7797" w:type="dxa"/>
            <w:gridSpan w:val="10"/>
            <w:tcBorders>
              <w:right w:val="single" w:sz="4" w:space="0" w:color="auto"/>
            </w:tcBorders>
          </w:tcPr>
          <w:p w14:paraId="3296273A" w14:textId="77777777" w:rsidR="00F33185" w:rsidRDefault="00F33185" w:rsidP="006752FD">
            <w:pPr>
              <w:pStyle w:val="CRCoverPage"/>
              <w:spacing w:after="0"/>
              <w:rPr>
                <w:noProof/>
                <w:sz w:val="8"/>
                <w:szCs w:val="8"/>
              </w:rPr>
            </w:pPr>
          </w:p>
        </w:tc>
      </w:tr>
      <w:tr w:rsidR="00F33185" w14:paraId="6D952579" w14:textId="77777777" w:rsidTr="006752FD">
        <w:tc>
          <w:tcPr>
            <w:tcW w:w="1843" w:type="dxa"/>
            <w:tcBorders>
              <w:left w:val="single" w:sz="4" w:space="0" w:color="auto"/>
            </w:tcBorders>
          </w:tcPr>
          <w:p w14:paraId="4C37CAF8" w14:textId="77777777" w:rsidR="00F33185" w:rsidRDefault="00F33185" w:rsidP="006752FD">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77777777" w:rsidR="00F33185" w:rsidRPr="00FE4AF6" w:rsidRDefault="00F33185" w:rsidP="006752FD">
            <w:pPr>
              <w:pStyle w:val="CRCoverPage"/>
              <w:spacing w:after="0"/>
              <w:ind w:left="100"/>
              <w:rPr>
                <w:noProof/>
                <w:highlight w:val="yellow"/>
              </w:rPr>
            </w:pPr>
            <w:r w:rsidRPr="0028270F">
              <w:rPr>
                <w:noProof/>
              </w:rPr>
              <w:t>NR_newRAT-Core</w:t>
            </w:r>
          </w:p>
        </w:tc>
        <w:tc>
          <w:tcPr>
            <w:tcW w:w="567" w:type="dxa"/>
            <w:tcBorders>
              <w:left w:val="nil"/>
            </w:tcBorders>
          </w:tcPr>
          <w:p w14:paraId="26363994" w14:textId="77777777" w:rsidR="00F33185" w:rsidRDefault="00F33185" w:rsidP="006752FD">
            <w:pPr>
              <w:pStyle w:val="CRCoverPage"/>
              <w:spacing w:after="0"/>
              <w:ind w:right="100"/>
              <w:rPr>
                <w:noProof/>
              </w:rPr>
            </w:pPr>
          </w:p>
        </w:tc>
        <w:tc>
          <w:tcPr>
            <w:tcW w:w="1417" w:type="dxa"/>
            <w:gridSpan w:val="3"/>
            <w:tcBorders>
              <w:left w:val="nil"/>
            </w:tcBorders>
          </w:tcPr>
          <w:p w14:paraId="094B97AB" w14:textId="77777777" w:rsidR="00F33185" w:rsidRDefault="00F33185" w:rsidP="006752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40D21EC3" w:rsidR="00F33185" w:rsidRDefault="00CA3793" w:rsidP="006752FD">
            <w:pPr>
              <w:pStyle w:val="CRCoverPage"/>
              <w:spacing w:after="0"/>
              <w:ind w:left="100"/>
              <w:rPr>
                <w:noProof/>
              </w:rPr>
            </w:pPr>
            <w:r w:rsidRPr="00CA3793">
              <w:t>2020-10-22</w:t>
            </w:r>
          </w:p>
        </w:tc>
      </w:tr>
      <w:tr w:rsidR="00F33185" w14:paraId="206C76F2" w14:textId="77777777" w:rsidTr="006752FD">
        <w:tc>
          <w:tcPr>
            <w:tcW w:w="1843" w:type="dxa"/>
            <w:tcBorders>
              <w:left w:val="single" w:sz="4" w:space="0" w:color="auto"/>
            </w:tcBorders>
          </w:tcPr>
          <w:p w14:paraId="0DCB8EAB" w14:textId="77777777" w:rsidR="00F33185" w:rsidRDefault="00F33185" w:rsidP="006752FD">
            <w:pPr>
              <w:pStyle w:val="CRCoverPage"/>
              <w:spacing w:after="0"/>
              <w:rPr>
                <w:b/>
                <w:i/>
                <w:noProof/>
                <w:sz w:val="8"/>
                <w:szCs w:val="8"/>
              </w:rPr>
            </w:pPr>
          </w:p>
        </w:tc>
        <w:tc>
          <w:tcPr>
            <w:tcW w:w="1986" w:type="dxa"/>
            <w:gridSpan w:val="4"/>
          </w:tcPr>
          <w:p w14:paraId="552CE566" w14:textId="77777777" w:rsidR="00F33185" w:rsidRDefault="00F33185" w:rsidP="006752FD">
            <w:pPr>
              <w:pStyle w:val="CRCoverPage"/>
              <w:spacing w:after="0"/>
              <w:rPr>
                <w:noProof/>
                <w:sz w:val="8"/>
                <w:szCs w:val="8"/>
              </w:rPr>
            </w:pPr>
          </w:p>
        </w:tc>
        <w:tc>
          <w:tcPr>
            <w:tcW w:w="2267" w:type="dxa"/>
            <w:gridSpan w:val="2"/>
          </w:tcPr>
          <w:p w14:paraId="36696B7F" w14:textId="77777777" w:rsidR="00F33185" w:rsidRDefault="00F33185" w:rsidP="006752FD">
            <w:pPr>
              <w:pStyle w:val="CRCoverPage"/>
              <w:spacing w:after="0"/>
              <w:rPr>
                <w:noProof/>
                <w:sz w:val="8"/>
                <w:szCs w:val="8"/>
              </w:rPr>
            </w:pPr>
          </w:p>
        </w:tc>
        <w:tc>
          <w:tcPr>
            <w:tcW w:w="1417" w:type="dxa"/>
            <w:gridSpan w:val="3"/>
          </w:tcPr>
          <w:p w14:paraId="054DC121" w14:textId="77777777" w:rsidR="00F33185" w:rsidRDefault="00F33185" w:rsidP="006752FD">
            <w:pPr>
              <w:pStyle w:val="CRCoverPage"/>
              <w:spacing w:after="0"/>
              <w:rPr>
                <w:noProof/>
                <w:sz w:val="8"/>
                <w:szCs w:val="8"/>
              </w:rPr>
            </w:pPr>
          </w:p>
        </w:tc>
        <w:tc>
          <w:tcPr>
            <w:tcW w:w="2127" w:type="dxa"/>
            <w:tcBorders>
              <w:right w:val="single" w:sz="4" w:space="0" w:color="auto"/>
            </w:tcBorders>
          </w:tcPr>
          <w:p w14:paraId="12F6C83D" w14:textId="77777777" w:rsidR="00F33185" w:rsidRDefault="00F33185" w:rsidP="006752FD">
            <w:pPr>
              <w:pStyle w:val="CRCoverPage"/>
              <w:spacing w:after="0"/>
              <w:rPr>
                <w:noProof/>
                <w:sz w:val="8"/>
                <w:szCs w:val="8"/>
              </w:rPr>
            </w:pPr>
          </w:p>
        </w:tc>
      </w:tr>
      <w:tr w:rsidR="00F33185" w14:paraId="6FB42D72" w14:textId="77777777" w:rsidTr="006752FD">
        <w:trPr>
          <w:cantSplit/>
        </w:trPr>
        <w:tc>
          <w:tcPr>
            <w:tcW w:w="1843" w:type="dxa"/>
            <w:tcBorders>
              <w:left w:val="single" w:sz="4" w:space="0" w:color="auto"/>
            </w:tcBorders>
          </w:tcPr>
          <w:p w14:paraId="7C1BF0E3" w14:textId="77777777" w:rsidR="00F33185" w:rsidRDefault="00F33185" w:rsidP="006752FD">
            <w:pPr>
              <w:pStyle w:val="CRCoverPage"/>
              <w:tabs>
                <w:tab w:val="right" w:pos="1759"/>
              </w:tabs>
              <w:spacing w:after="0"/>
              <w:rPr>
                <w:b/>
                <w:i/>
                <w:noProof/>
              </w:rPr>
            </w:pPr>
            <w:r>
              <w:rPr>
                <w:b/>
                <w:i/>
                <w:noProof/>
              </w:rPr>
              <w:t>Category:</w:t>
            </w:r>
          </w:p>
        </w:tc>
        <w:tc>
          <w:tcPr>
            <w:tcW w:w="851" w:type="dxa"/>
            <w:shd w:val="pct30" w:color="FFFF00" w:fill="auto"/>
          </w:tcPr>
          <w:p w14:paraId="56F51F89" w14:textId="623ABBF5" w:rsidR="00F33185" w:rsidRDefault="000D10DD" w:rsidP="006752FD">
            <w:pPr>
              <w:pStyle w:val="CRCoverPage"/>
              <w:spacing w:after="0"/>
              <w:ind w:left="100" w:right="-609"/>
              <w:rPr>
                <w:b/>
                <w:noProof/>
              </w:rPr>
            </w:pPr>
            <w:r>
              <w:rPr>
                <w:b/>
                <w:noProof/>
              </w:rPr>
              <w:t>C</w:t>
            </w:r>
          </w:p>
        </w:tc>
        <w:tc>
          <w:tcPr>
            <w:tcW w:w="3402" w:type="dxa"/>
            <w:gridSpan w:val="5"/>
            <w:tcBorders>
              <w:left w:val="nil"/>
            </w:tcBorders>
          </w:tcPr>
          <w:p w14:paraId="14C7BA57" w14:textId="77777777" w:rsidR="00F33185" w:rsidRDefault="00F33185" w:rsidP="006752FD">
            <w:pPr>
              <w:pStyle w:val="CRCoverPage"/>
              <w:spacing w:after="0"/>
              <w:rPr>
                <w:noProof/>
              </w:rPr>
            </w:pPr>
          </w:p>
        </w:tc>
        <w:tc>
          <w:tcPr>
            <w:tcW w:w="1417" w:type="dxa"/>
            <w:gridSpan w:val="3"/>
            <w:tcBorders>
              <w:left w:val="nil"/>
            </w:tcBorders>
          </w:tcPr>
          <w:p w14:paraId="4D4460D7" w14:textId="77777777" w:rsidR="00F33185" w:rsidRDefault="00F33185" w:rsidP="006752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332886FD" w:rsidR="00F33185" w:rsidRDefault="00F33185" w:rsidP="006752FD">
            <w:pPr>
              <w:pStyle w:val="CRCoverPage"/>
              <w:spacing w:after="0"/>
              <w:ind w:left="100"/>
              <w:rPr>
                <w:noProof/>
              </w:rPr>
            </w:pPr>
            <w:r>
              <w:t>Rel-1</w:t>
            </w:r>
            <w:r w:rsidR="001A1EE1">
              <w:t>6</w:t>
            </w:r>
          </w:p>
        </w:tc>
      </w:tr>
      <w:tr w:rsidR="00F33185" w14:paraId="1B87F600" w14:textId="77777777" w:rsidTr="006752FD">
        <w:trPr>
          <w:trHeight w:val="1939"/>
        </w:trPr>
        <w:tc>
          <w:tcPr>
            <w:tcW w:w="1843" w:type="dxa"/>
            <w:tcBorders>
              <w:left w:val="single" w:sz="4" w:space="0" w:color="auto"/>
              <w:bottom w:val="single" w:sz="4" w:space="0" w:color="auto"/>
            </w:tcBorders>
          </w:tcPr>
          <w:p w14:paraId="6E406F10" w14:textId="77777777" w:rsidR="00F33185" w:rsidRDefault="00F33185" w:rsidP="006752FD">
            <w:pPr>
              <w:pStyle w:val="CRCoverPage"/>
              <w:spacing w:after="0"/>
              <w:rPr>
                <w:b/>
                <w:i/>
                <w:noProof/>
              </w:rPr>
            </w:pPr>
          </w:p>
        </w:tc>
        <w:tc>
          <w:tcPr>
            <w:tcW w:w="4677" w:type="dxa"/>
            <w:gridSpan w:val="8"/>
            <w:tcBorders>
              <w:bottom w:val="single" w:sz="4" w:space="0" w:color="auto"/>
            </w:tcBorders>
          </w:tcPr>
          <w:p w14:paraId="38F1B45F" w14:textId="77777777" w:rsidR="00F33185" w:rsidRDefault="00F33185" w:rsidP="006752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F33185" w:rsidRDefault="00F33185" w:rsidP="006752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F33185" w:rsidRPr="007C2097" w:rsidRDefault="00F33185" w:rsidP="006752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85" w14:paraId="6A3512F7" w14:textId="77777777" w:rsidTr="006752FD">
        <w:tc>
          <w:tcPr>
            <w:tcW w:w="1843" w:type="dxa"/>
          </w:tcPr>
          <w:p w14:paraId="49F51E4A" w14:textId="77777777" w:rsidR="00F33185" w:rsidRDefault="00F33185" w:rsidP="006752FD">
            <w:pPr>
              <w:pStyle w:val="CRCoverPage"/>
              <w:spacing w:after="0"/>
              <w:rPr>
                <w:b/>
                <w:i/>
                <w:noProof/>
                <w:sz w:val="8"/>
                <w:szCs w:val="8"/>
              </w:rPr>
            </w:pPr>
          </w:p>
        </w:tc>
        <w:tc>
          <w:tcPr>
            <w:tcW w:w="7797" w:type="dxa"/>
            <w:gridSpan w:val="10"/>
          </w:tcPr>
          <w:p w14:paraId="5B97D0E0" w14:textId="77777777" w:rsidR="00F33185" w:rsidRDefault="00F33185" w:rsidP="006752FD">
            <w:pPr>
              <w:pStyle w:val="CRCoverPage"/>
              <w:spacing w:after="0"/>
              <w:rPr>
                <w:noProof/>
                <w:sz w:val="8"/>
                <w:szCs w:val="8"/>
              </w:rPr>
            </w:pPr>
          </w:p>
        </w:tc>
      </w:tr>
      <w:tr w:rsidR="00FF3918" w14:paraId="178077AC" w14:textId="77777777" w:rsidTr="006752FD">
        <w:tc>
          <w:tcPr>
            <w:tcW w:w="2694" w:type="dxa"/>
            <w:gridSpan w:val="2"/>
            <w:tcBorders>
              <w:top w:val="single" w:sz="4" w:space="0" w:color="auto"/>
              <w:left w:val="single" w:sz="4" w:space="0" w:color="auto"/>
            </w:tcBorders>
          </w:tcPr>
          <w:p w14:paraId="112575A9" w14:textId="091C93AB" w:rsidR="00FF3918" w:rsidRDefault="00FF3918" w:rsidP="00FF39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0BF05" w14:textId="71C41B83" w:rsidR="00B958C0" w:rsidRDefault="001A2F77" w:rsidP="001A2F77">
            <w:pPr>
              <w:pStyle w:val="CRCoverPage"/>
              <w:rPr>
                <w:lang w:val="en-US" w:eastAsia="fr-FR"/>
              </w:rPr>
            </w:pPr>
            <w:r>
              <w:rPr>
                <w:lang w:val="en-US" w:eastAsia="fr-FR"/>
              </w:rPr>
              <w:t xml:space="preserve">Current spec allows the UE to propose a set of C-DRX parameters to the network, using UE </w:t>
            </w:r>
            <w:proofErr w:type="spellStart"/>
            <w:r>
              <w:rPr>
                <w:lang w:val="en-US" w:eastAsia="fr-FR"/>
              </w:rPr>
              <w:t>Assitance</w:t>
            </w:r>
            <w:proofErr w:type="spellEnd"/>
            <w:r>
              <w:rPr>
                <w:lang w:val="en-US" w:eastAsia="fr-FR"/>
              </w:rPr>
              <w:t xml:space="preserve"> Information.</w:t>
            </w:r>
            <w:r w:rsidR="0049663E">
              <w:rPr>
                <w:lang w:val="en-US" w:eastAsia="fr-FR"/>
              </w:rPr>
              <w:t xml:space="preserve"> T</w:t>
            </w:r>
            <w:r w:rsidR="00B958C0">
              <w:rPr>
                <w:lang w:val="en-US" w:eastAsia="fr-FR"/>
              </w:rPr>
              <w:t xml:space="preserve">he number of possible C-DRX configurations that can be requested in the UAI message is </w:t>
            </w:r>
            <w:r w:rsidR="0049663E">
              <w:rPr>
                <w:lang w:val="en-US" w:eastAsia="fr-FR"/>
              </w:rPr>
              <w:t>substantially big</w:t>
            </w:r>
            <w:r w:rsidR="00B958C0">
              <w:rPr>
                <w:lang w:val="en-US" w:eastAsia="fr-FR"/>
              </w:rPr>
              <w:t xml:space="preserve"> </w:t>
            </w:r>
            <w:r w:rsidR="00B958C0" w:rsidRPr="0049663E">
              <w:rPr>
                <w:lang w:val="en-US" w:eastAsia="fr-FR"/>
              </w:rPr>
              <w:t>(</w:t>
            </w:r>
            <w:r w:rsidR="0049663E" w:rsidRPr="0049663E">
              <w:rPr>
                <w:lang w:val="en-US" w:eastAsia="fr-FR"/>
              </w:rPr>
              <w:t xml:space="preserve">&gt;170K </w:t>
            </w:r>
            <w:r w:rsidR="0049663E">
              <w:rPr>
                <w:lang w:val="en-US" w:eastAsia="fr-FR"/>
              </w:rPr>
              <w:t>combinations</w:t>
            </w:r>
            <w:r w:rsidR="00B958C0">
              <w:rPr>
                <w:lang w:val="en-US" w:eastAsia="fr-FR"/>
              </w:rPr>
              <w:t>), whereas network may only support a small subset of this configurations (</w:t>
            </w:r>
            <w:r w:rsidR="0049663E">
              <w:rPr>
                <w:lang w:val="en-US" w:eastAsia="fr-FR"/>
              </w:rPr>
              <w:t xml:space="preserve">e.g. </w:t>
            </w:r>
            <w:r w:rsidR="00B958C0">
              <w:rPr>
                <w:lang w:val="en-US" w:eastAsia="fr-FR"/>
              </w:rPr>
              <w:t>&lt;10)</w:t>
            </w:r>
          </w:p>
          <w:p w14:paraId="16851049" w14:textId="1E027FD5" w:rsidR="00B958C0" w:rsidRDefault="0049663E" w:rsidP="00B958C0">
            <w:pPr>
              <w:pStyle w:val="CRCoverPage"/>
              <w:rPr>
                <w:lang w:val="en-US" w:eastAsia="fr-FR"/>
              </w:rPr>
            </w:pPr>
            <w:r>
              <w:rPr>
                <w:lang w:val="en-US" w:eastAsia="fr-FR"/>
              </w:rPr>
              <w:t xml:space="preserve">Since </w:t>
            </w:r>
            <w:r w:rsidR="00B958C0">
              <w:rPr>
                <w:lang w:val="en-US" w:eastAsia="fr-FR"/>
              </w:rPr>
              <w:t xml:space="preserve">UE is not aware of the supported configuration by the network, UE may request for C-DRX configuration </w:t>
            </w:r>
            <w:r>
              <w:rPr>
                <w:lang w:val="en-US" w:eastAsia="fr-FR"/>
              </w:rPr>
              <w:t>that</w:t>
            </w:r>
            <w:r w:rsidR="00B958C0">
              <w:rPr>
                <w:lang w:val="en-US" w:eastAsia="fr-FR"/>
              </w:rPr>
              <w:t xml:space="preserve"> network</w:t>
            </w:r>
            <w:r>
              <w:rPr>
                <w:lang w:val="en-US" w:eastAsia="fr-FR"/>
              </w:rPr>
              <w:t xml:space="preserve"> does not support</w:t>
            </w:r>
            <w:r w:rsidR="00B958C0">
              <w:rPr>
                <w:lang w:val="en-US" w:eastAsia="fr-FR"/>
              </w:rPr>
              <w:t xml:space="preserve">, which will result in wasteful signaling. </w:t>
            </w:r>
            <w:proofErr w:type="spellStart"/>
            <w:r w:rsidR="00B958C0">
              <w:rPr>
                <w:lang w:val="en-US" w:eastAsia="fr-FR"/>
              </w:rPr>
              <w:t>Furthrmore</w:t>
            </w:r>
            <w:proofErr w:type="spellEnd"/>
            <w:r w:rsidR="00B958C0">
              <w:rPr>
                <w:lang w:val="en-US" w:eastAsia="fr-FR"/>
              </w:rPr>
              <w:t>, the</w:t>
            </w:r>
            <w:r w:rsidR="003D06C9">
              <w:rPr>
                <w:lang w:val="en-US" w:eastAsia="fr-FR"/>
              </w:rPr>
              <w:t xml:space="preserve"> network </w:t>
            </w:r>
            <w:r w:rsidR="00B958C0">
              <w:rPr>
                <w:lang w:val="en-US" w:eastAsia="fr-FR"/>
              </w:rPr>
              <w:t xml:space="preserve">may </w:t>
            </w:r>
            <w:r w:rsidR="003D06C9">
              <w:rPr>
                <w:lang w:val="en-US" w:eastAsia="fr-FR"/>
              </w:rPr>
              <w:t>configure UE with suboptimal C-DRX configuration, causing</w:t>
            </w:r>
            <w:r w:rsidR="00B958C0">
              <w:rPr>
                <w:lang w:val="en-US" w:eastAsia="fr-FR"/>
              </w:rPr>
              <w:t xml:space="preserve"> poor power/</w:t>
            </w:r>
            <w:r w:rsidR="001A2F77">
              <w:rPr>
                <w:lang w:val="en-US" w:eastAsia="fr-FR"/>
              </w:rPr>
              <w:t xml:space="preserve">performance. </w:t>
            </w:r>
          </w:p>
          <w:p w14:paraId="0926B14E" w14:textId="7466C664" w:rsidR="00B958C0" w:rsidRDefault="00B958C0" w:rsidP="00B958C0">
            <w:pPr>
              <w:pStyle w:val="CRCoverPage"/>
              <w:rPr>
                <w:lang w:val="en-US" w:eastAsia="fr-FR"/>
              </w:rPr>
            </w:pPr>
            <w:r>
              <w:rPr>
                <w:lang w:val="en-US" w:eastAsia="fr-FR"/>
              </w:rPr>
              <w:t xml:space="preserve">Having the UE </w:t>
            </w:r>
            <w:r w:rsidR="001A2F77" w:rsidRPr="00B958C0">
              <w:rPr>
                <w:lang w:val="en-US" w:eastAsia="fr-FR"/>
              </w:rPr>
              <w:t xml:space="preserve">selects </w:t>
            </w:r>
            <w:r w:rsidR="0049663E">
              <w:rPr>
                <w:lang w:val="en-US" w:eastAsia="fr-FR"/>
              </w:rPr>
              <w:t xml:space="preserve">its </w:t>
            </w:r>
            <w:r w:rsidR="001A2F77" w:rsidRPr="00B958C0">
              <w:rPr>
                <w:lang w:val="en-US" w:eastAsia="fr-FR"/>
              </w:rPr>
              <w:t xml:space="preserve">C-DRX configuration </w:t>
            </w:r>
            <w:r w:rsidR="0049663E">
              <w:rPr>
                <w:lang w:val="en-US" w:eastAsia="fr-FR"/>
              </w:rPr>
              <w:t xml:space="preserve">from a list of </w:t>
            </w:r>
            <w:r w:rsidR="001A2F77" w:rsidRPr="00B958C0">
              <w:rPr>
                <w:lang w:val="en-US" w:eastAsia="fr-FR"/>
              </w:rPr>
              <w:t xml:space="preserve">supported </w:t>
            </w:r>
            <w:r w:rsidR="0049663E">
              <w:rPr>
                <w:lang w:val="en-US" w:eastAsia="fr-FR"/>
              </w:rPr>
              <w:t>C-DRX configuration</w:t>
            </w:r>
            <w:r w:rsidR="00915B30">
              <w:rPr>
                <w:lang w:val="en-US" w:eastAsia="fr-FR"/>
              </w:rPr>
              <w:t>s</w:t>
            </w:r>
            <w:r w:rsidR="0049663E">
              <w:rPr>
                <w:lang w:val="en-US" w:eastAsia="fr-FR"/>
              </w:rPr>
              <w:t xml:space="preserve"> </w:t>
            </w:r>
            <w:r w:rsidR="001A2F77" w:rsidRPr="00B958C0">
              <w:rPr>
                <w:lang w:val="en-US" w:eastAsia="fr-FR"/>
              </w:rPr>
              <w:t>by the network</w:t>
            </w:r>
            <w:r w:rsidR="0049663E">
              <w:rPr>
                <w:lang w:val="en-US" w:eastAsia="fr-FR"/>
              </w:rPr>
              <w:t>,</w:t>
            </w:r>
            <w:r>
              <w:rPr>
                <w:lang w:val="en-US" w:eastAsia="fr-FR"/>
              </w:rPr>
              <w:t xml:space="preserve"> would help eliminate the </w:t>
            </w:r>
            <w:r w:rsidR="00915B30">
              <w:rPr>
                <w:lang w:val="en-US" w:eastAsia="fr-FR"/>
              </w:rPr>
              <w:t>above-mentioned</w:t>
            </w:r>
            <w:r>
              <w:rPr>
                <w:lang w:val="en-US" w:eastAsia="fr-FR"/>
              </w:rPr>
              <w:t xml:space="preserve"> drawbacks. </w:t>
            </w:r>
          </w:p>
          <w:p w14:paraId="46B7E2B1" w14:textId="25D5CD29" w:rsidR="00FF3918" w:rsidRPr="003D06C9" w:rsidRDefault="001A2F77" w:rsidP="00B958C0">
            <w:pPr>
              <w:pStyle w:val="CRCoverPage"/>
              <w:rPr>
                <w:color w:val="FF0000"/>
              </w:rPr>
            </w:pPr>
            <w:r>
              <w:t>Therefore, we propose to add an IE that inform</w:t>
            </w:r>
            <w:r w:rsidR="00B958C0">
              <w:t>s</w:t>
            </w:r>
            <w:r>
              <w:t xml:space="preserve"> the UE about network supported C-DRX configuration</w:t>
            </w:r>
            <w:r w:rsidR="00915B30">
              <w:t>s</w:t>
            </w:r>
            <w:r w:rsidR="00B958C0">
              <w:t>.</w:t>
            </w:r>
            <w:r w:rsidR="00B958C0" w:rsidRPr="003D06C9">
              <w:rPr>
                <w:color w:val="FF0000"/>
              </w:rPr>
              <w:t xml:space="preserve"> </w:t>
            </w:r>
          </w:p>
        </w:tc>
      </w:tr>
      <w:tr w:rsidR="00FF3918" w14:paraId="19F1679D" w14:textId="77777777" w:rsidTr="006752FD">
        <w:tc>
          <w:tcPr>
            <w:tcW w:w="2694" w:type="dxa"/>
            <w:gridSpan w:val="2"/>
            <w:tcBorders>
              <w:left w:val="single" w:sz="4" w:space="0" w:color="auto"/>
            </w:tcBorders>
          </w:tcPr>
          <w:p w14:paraId="367BAD05" w14:textId="77777777" w:rsidR="00FF3918" w:rsidRDefault="00FF3918" w:rsidP="00FF3918">
            <w:pPr>
              <w:pStyle w:val="CRCoverPage"/>
              <w:spacing w:after="0"/>
              <w:rPr>
                <w:b/>
                <w:i/>
                <w:noProof/>
                <w:sz w:val="8"/>
                <w:szCs w:val="8"/>
              </w:rPr>
            </w:pPr>
          </w:p>
        </w:tc>
        <w:tc>
          <w:tcPr>
            <w:tcW w:w="6946" w:type="dxa"/>
            <w:gridSpan w:val="9"/>
            <w:tcBorders>
              <w:right w:val="single" w:sz="4" w:space="0" w:color="auto"/>
            </w:tcBorders>
          </w:tcPr>
          <w:p w14:paraId="41A960BF" w14:textId="77777777" w:rsidR="00FF3918" w:rsidRDefault="00FF3918" w:rsidP="00FF3918">
            <w:pPr>
              <w:pStyle w:val="CRCoverPage"/>
              <w:spacing w:after="0"/>
              <w:rPr>
                <w:noProof/>
                <w:sz w:val="8"/>
                <w:szCs w:val="8"/>
              </w:rPr>
            </w:pPr>
          </w:p>
        </w:tc>
      </w:tr>
      <w:tr w:rsidR="00FF3918" w14:paraId="6F093E16" w14:textId="77777777" w:rsidTr="006752FD">
        <w:tc>
          <w:tcPr>
            <w:tcW w:w="2694" w:type="dxa"/>
            <w:gridSpan w:val="2"/>
            <w:tcBorders>
              <w:left w:val="single" w:sz="4" w:space="0" w:color="auto"/>
            </w:tcBorders>
          </w:tcPr>
          <w:p w14:paraId="5D20BEE9" w14:textId="2F4C2A60" w:rsidR="00FF3918" w:rsidRDefault="00FF3918" w:rsidP="00FF39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8F725D" w14:textId="77777777" w:rsidR="00971317" w:rsidRDefault="00B958C0" w:rsidP="00971317">
            <w:pPr>
              <w:pStyle w:val="CRCoverPage"/>
              <w:rPr>
                <w:rFonts w:eastAsia="Malgun Gothic"/>
                <w:lang w:eastAsia="fr-FR"/>
              </w:rPr>
            </w:pPr>
            <w:r>
              <w:rPr>
                <w:rFonts w:eastAsia="Malgun Gothic"/>
                <w:lang w:eastAsia="fr-FR"/>
              </w:rPr>
              <w:t>Network informs UE of the supported list of CDRX Configurations via RRCReconfiguration message via this IE</w:t>
            </w:r>
            <w:r w:rsidR="00971317">
              <w:rPr>
                <w:rFonts w:eastAsia="Malgun Gothic"/>
                <w:lang w:eastAsia="fr-FR"/>
              </w:rPr>
              <w:t xml:space="preserve"> list </w:t>
            </w:r>
          </w:p>
          <w:p w14:paraId="6195A6FA" w14:textId="52F01266" w:rsidR="00971317" w:rsidRDefault="00971317" w:rsidP="00FF3918">
            <w:pPr>
              <w:pStyle w:val="CRCoverPage"/>
              <w:numPr>
                <w:ilvl w:val="0"/>
                <w:numId w:val="24"/>
              </w:numPr>
              <w:rPr>
                <w:rFonts w:eastAsia="Malgun Gothic"/>
                <w:lang w:eastAsia="fr-FR"/>
              </w:rPr>
            </w:pPr>
            <w:r>
              <w:rPr>
                <w:rFonts w:eastAsia="Malgun Gothic"/>
                <w:i/>
                <w:iCs/>
                <w:lang w:eastAsia="fr-FR"/>
              </w:rPr>
              <w:t>D</w:t>
            </w:r>
            <w:r w:rsidR="001C0CA6" w:rsidRPr="001C0CA6">
              <w:rPr>
                <w:rFonts w:eastAsia="Malgun Gothic"/>
                <w:i/>
                <w:iCs/>
                <w:lang w:eastAsia="fr-FR"/>
              </w:rPr>
              <w:t>RX-SupportedConfigList-</w:t>
            </w:r>
            <w:r w:rsidR="00CA3793">
              <w:rPr>
                <w:rFonts w:eastAsia="Malgun Gothic"/>
                <w:i/>
                <w:iCs/>
                <w:lang w:eastAsia="fr-FR"/>
              </w:rPr>
              <w:t>r</w:t>
            </w:r>
            <w:r w:rsidR="001C0CA6" w:rsidRPr="001C0CA6">
              <w:rPr>
                <w:rFonts w:eastAsia="Malgun Gothic"/>
                <w:i/>
                <w:iCs/>
                <w:lang w:eastAsia="fr-FR"/>
              </w:rPr>
              <w:t>16</w:t>
            </w:r>
            <w:r w:rsidR="00B958C0">
              <w:rPr>
                <w:rFonts w:eastAsia="Malgun Gothic"/>
                <w:lang w:eastAsia="fr-FR"/>
              </w:rPr>
              <w:t xml:space="preserve"> </w:t>
            </w:r>
          </w:p>
          <w:p w14:paraId="68C490AA" w14:textId="0EF058DD" w:rsidR="00FF3918" w:rsidRPr="00B958C0" w:rsidRDefault="00B958C0" w:rsidP="00971317">
            <w:pPr>
              <w:pStyle w:val="CRCoverPage"/>
              <w:rPr>
                <w:rFonts w:eastAsia="Malgun Gothic"/>
                <w:lang w:eastAsia="fr-FR"/>
              </w:rPr>
            </w:pPr>
            <w:r>
              <w:rPr>
                <w:rFonts w:eastAsia="Malgun Gothic"/>
                <w:lang w:eastAsia="fr-FR"/>
              </w:rPr>
              <w:t xml:space="preserve">This </w:t>
            </w:r>
            <w:r w:rsidR="00915B30">
              <w:rPr>
                <w:rFonts w:eastAsia="Malgun Gothic"/>
                <w:lang w:eastAsia="fr-FR"/>
              </w:rPr>
              <w:t>can be</w:t>
            </w:r>
            <w:r>
              <w:rPr>
                <w:rFonts w:eastAsia="Malgun Gothic"/>
                <w:lang w:eastAsia="fr-FR"/>
              </w:rPr>
              <w:t xml:space="preserve"> provided the </w:t>
            </w:r>
            <w:proofErr w:type="spellStart"/>
            <w:r>
              <w:rPr>
                <w:rFonts w:eastAsia="Malgun Gothic"/>
                <w:lang w:eastAsia="fr-FR"/>
              </w:rPr>
              <w:t>to</w:t>
            </w:r>
            <w:proofErr w:type="spellEnd"/>
            <w:r>
              <w:rPr>
                <w:rFonts w:eastAsia="Malgun Gothic"/>
                <w:lang w:eastAsia="fr-FR"/>
              </w:rPr>
              <w:t xml:space="preserve"> UE for MCG and SCG cells.</w:t>
            </w:r>
          </w:p>
          <w:p w14:paraId="57EEB37B" w14:textId="77777777" w:rsidR="00FF3918" w:rsidRDefault="00FF3918" w:rsidP="00FF3918">
            <w:pPr>
              <w:pStyle w:val="CRCoverPage"/>
              <w:spacing w:after="0"/>
              <w:rPr>
                <w:b/>
                <w:noProof/>
                <w:lang w:eastAsia="fr-FR"/>
              </w:rPr>
            </w:pPr>
          </w:p>
          <w:p w14:paraId="7B685AD5" w14:textId="77777777" w:rsidR="00FF3918" w:rsidRDefault="00FF3918" w:rsidP="00FF3918">
            <w:pPr>
              <w:pStyle w:val="CRCoverPage"/>
              <w:spacing w:after="0"/>
              <w:rPr>
                <w:b/>
                <w:noProof/>
                <w:lang w:eastAsia="fr-FR"/>
              </w:rPr>
            </w:pPr>
            <w:r>
              <w:rPr>
                <w:b/>
                <w:noProof/>
                <w:lang w:eastAsia="fr-FR"/>
              </w:rPr>
              <w:t>Impact Analysis:</w:t>
            </w:r>
          </w:p>
          <w:p w14:paraId="6D71A5D2" w14:textId="77777777" w:rsidR="00FF3918" w:rsidRDefault="00FF3918" w:rsidP="00FF3918">
            <w:pPr>
              <w:pStyle w:val="CRCoverPage"/>
              <w:spacing w:before="240" w:after="60"/>
              <w:rPr>
                <w:lang w:eastAsia="ja-JP"/>
              </w:rPr>
            </w:pPr>
            <w:r>
              <w:rPr>
                <w:u w:val="single"/>
                <w:lang w:eastAsia="fr-FR"/>
              </w:rPr>
              <w:t>Impacted 5G architecture options:</w:t>
            </w:r>
            <w:r>
              <w:rPr>
                <w:lang w:eastAsia="ja-JP"/>
              </w:rPr>
              <w:t xml:space="preserve"> </w:t>
            </w:r>
          </w:p>
          <w:p w14:paraId="3BF360A7" w14:textId="111C66B7" w:rsidR="00FF3918" w:rsidRDefault="00FF3918" w:rsidP="00FF3918">
            <w:pPr>
              <w:pStyle w:val="CRCoverPage"/>
              <w:spacing w:after="0"/>
              <w:rPr>
                <w:noProof/>
                <w:lang w:eastAsia="fr-FR"/>
              </w:rPr>
            </w:pPr>
            <w:r>
              <w:rPr>
                <w:noProof/>
                <w:lang w:eastAsia="fr-FR"/>
              </w:rPr>
              <w:t xml:space="preserve">NR SA, </w:t>
            </w:r>
            <w:r w:rsidRPr="00815A60">
              <w:rPr>
                <w:noProof/>
                <w:lang w:eastAsia="fr-FR"/>
              </w:rPr>
              <w:t>NR-DC</w:t>
            </w:r>
            <w:r>
              <w:rPr>
                <w:noProof/>
                <w:lang w:eastAsia="fr-FR"/>
              </w:rPr>
              <w:t>,</w:t>
            </w:r>
            <w:r w:rsidR="003D06C9">
              <w:rPr>
                <w:noProof/>
                <w:lang w:eastAsia="fr-FR"/>
              </w:rPr>
              <w:t xml:space="preserve"> EN-DC</w:t>
            </w:r>
          </w:p>
          <w:p w14:paraId="02CFA7C9" w14:textId="77777777" w:rsidR="00FF3918" w:rsidRDefault="00FF3918" w:rsidP="00FF3918">
            <w:pPr>
              <w:pStyle w:val="CRCoverPage"/>
              <w:spacing w:after="0"/>
              <w:rPr>
                <w:noProof/>
                <w:lang w:eastAsia="fr-FR"/>
              </w:rPr>
            </w:pPr>
          </w:p>
          <w:p w14:paraId="73647793" w14:textId="77777777" w:rsidR="00FF3918" w:rsidRDefault="00FF3918" w:rsidP="00FF3918">
            <w:pPr>
              <w:pStyle w:val="CRCoverPage"/>
              <w:spacing w:after="0"/>
              <w:rPr>
                <w:noProof/>
                <w:u w:val="single"/>
                <w:lang w:eastAsia="fr-FR"/>
              </w:rPr>
            </w:pPr>
            <w:r>
              <w:rPr>
                <w:noProof/>
                <w:u w:val="single"/>
                <w:lang w:eastAsia="fr-FR"/>
              </w:rPr>
              <w:t>Impacted functionality:</w:t>
            </w:r>
          </w:p>
          <w:p w14:paraId="704C2D06" w14:textId="5A276498" w:rsidR="00FF3918" w:rsidRDefault="001A2F77" w:rsidP="00FF3918">
            <w:pPr>
              <w:pStyle w:val="CRCoverPage"/>
              <w:spacing w:after="0"/>
              <w:rPr>
                <w:noProof/>
                <w:lang w:eastAsia="fr-FR"/>
              </w:rPr>
            </w:pPr>
            <w:r>
              <w:rPr>
                <w:noProof/>
              </w:rPr>
              <w:lastRenderedPageBreak/>
              <w:t>C-DRX  configuration</w:t>
            </w:r>
            <w:r w:rsidR="00FF3918">
              <w:rPr>
                <w:noProof/>
                <w:lang w:eastAsia="fr-FR"/>
              </w:rPr>
              <w:t>.</w:t>
            </w:r>
          </w:p>
          <w:p w14:paraId="3568423B" w14:textId="77777777" w:rsidR="00FF3918" w:rsidRDefault="00FF3918" w:rsidP="00FF3918">
            <w:pPr>
              <w:pStyle w:val="CRCoverPage"/>
              <w:spacing w:after="0"/>
              <w:rPr>
                <w:noProof/>
                <w:lang w:eastAsia="fr-FR"/>
              </w:rPr>
            </w:pPr>
          </w:p>
          <w:p w14:paraId="7BC19F6E" w14:textId="77777777" w:rsidR="00FF3918" w:rsidRDefault="00FF3918" w:rsidP="00FF3918">
            <w:pPr>
              <w:pStyle w:val="CRCoverPage"/>
              <w:spacing w:after="0"/>
              <w:rPr>
                <w:noProof/>
                <w:u w:val="single"/>
                <w:lang w:eastAsia="fr-FR"/>
              </w:rPr>
            </w:pPr>
            <w:r>
              <w:rPr>
                <w:noProof/>
                <w:u w:val="single"/>
                <w:lang w:eastAsia="fr-FR"/>
              </w:rPr>
              <w:t>Interoperability issue:</w:t>
            </w:r>
          </w:p>
          <w:p w14:paraId="4E0E4289" w14:textId="7C3E234D" w:rsidR="00FF3918" w:rsidRDefault="00FF3918" w:rsidP="00FF3918">
            <w:pPr>
              <w:pStyle w:val="CRCoverPage"/>
              <w:numPr>
                <w:ilvl w:val="0"/>
                <w:numId w:val="17"/>
              </w:numPr>
              <w:spacing w:after="0"/>
              <w:rPr>
                <w:lang w:eastAsia="ko-KR"/>
              </w:rPr>
            </w:pPr>
            <w:r>
              <w:rPr>
                <w:lang w:eastAsia="ko-KR"/>
              </w:rPr>
              <w:t>if the network is implemented according to the CR and the UE is not,</w:t>
            </w:r>
            <w:r w:rsidR="00971317">
              <w:rPr>
                <w:lang w:eastAsia="ko-KR"/>
              </w:rPr>
              <w:t xml:space="preserve"> no interoperability issue is expected as UE will ignore the new IE</w:t>
            </w:r>
            <w:r>
              <w:rPr>
                <w:lang w:eastAsia="ko-KR"/>
              </w:rPr>
              <w:t xml:space="preserve"> </w:t>
            </w:r>
            <w:r w:rsidR="00971317">
              <w:rPr>
                <w:lang w:eastAsia="ko-KR"/>
              </w:rPr>
              <w:t>list</w:t>
            </w:r>
            <w:r>
              <w:rPr>
                <w:lang w:eastAsia="ko-KR"/>
              </w:rPr>
              <w:t xml:space="preserve"> </w:t>
            </w:r>
          </w:p>
          <w:p w14:paraId="141B5A1D" w14:textId="032E409D" w:rsidR="00FF3918" w:rsidRPr="00483C80" w:rsidRDefault="00FF3918" w:rsidP="00FF3918">
            <w:pPr>
              <w:pStyle w:val="CRCoverPage"/>
              <w:numPr>
                <w:ilvl w:val="0"/>
                <w:numId w:val="17"/>
              </w:numPr>
              <w:spacing w:after="0"/>
              <w:rPr>
                <w:lang w:eastAsia="ko-KR"/>
              </w:rPr>
            </w:pPr>
            <w:r>
              <w:rPr>
                <w:lang w:eastAsia="ko-KR"/>
              </w:rPr>
              <w:t>if the UE is implemented according to the CR and the network is not,</w:t>
            </w:r>
            <w:r w:rsidR="00971317">
              <w:rPr>
                <w:lang w:eastAsia="ko-KR"/>
              </w:rPr>
              <w:t xml:space="preserve"> no interoperability issue is expected as network will not provide the new IE list to the UE. </w:t>
            </w:r>
            <w:r>
              <w:rPr>
                <w:lang w:eastAsia="ko-KR"/>
              </w:rPr>
              <w:t xml:space="preserve"> </w:t>
            </w:r>
          </w:p>
          <w:p w14:paraId="2537F6F1" w14:textId="77777777" w:rsidR="00FF3918" w:rsidRDefault="00FF3918" w:rsidP="00FF3918">
            <w:pPr>
              <w:pStyle w:val="CRCoverPage"/>
              <w:spacing w:after="0"/>
              <w:ind w:left="720"/>
              <w:rPr>
                <w:lang w:eastAsia="ko-KR"/>
              </w:rPr>
            </w:pPr>
          </w:p>
        </w:tc>
      </w:tr>
      <w:tr w:rsidR="00FF3918" w14:paraId="5BCB775D" w14:textId="77777777" w:rsidTr="006752FD">
        <w:tc>
          <w:tcPr>
            <w:tcW w:w="2694" w:type="dxa"/>
            <w:gridSpan w:val="2"/>
            <w:tcBorders>
              <w:left w:val="single" w:sz="4" w:space="0" w:color="auto"/>
            </w:tcBorders>
          </w:tcPr>
          <w:p w14:paraId="509FB738" w14:textId="77777777" w:rsidR="00FF3918" w:rsidRDefault="00FF3918" w:rsidP="00FF3918">
            <w:pPr>
              <w:pStyle w:val="CRCoverPage"/>
              <w:spacing w:after="0"/>
              <w:rPr>
                <w:b/>
                <w:i/>
                <w:noProof/>
                <w:sz w:val="8"/>
                <w:szCs w:val="8"/>
              </w:rPr>
            </w:pPr>
          </w:p>
        </w:tc>
        <w:tc>
          <w:tcPr>
            <w:tcW w:w="6946" w:type="dxa"/>
            <w:gridSpan w:val="9"/>
            <w:tcBorders>
              <w:right w:val="single" w:sz="4" w:space="0" w:color="auto"/>
            </w:tcBorders>
          </w:tcPr>
          <w:p w14:paraId="1A44C879" w14:textId="77777777" w:rsidR="00FF3918" w:rsidRDefault="00FF3918" w:rsidP="00FF3918">
            <w:pPr>
              <w:pStyle w:val="CRCoverPage"/>
              <w:spacing w:after="0"/>
              <w:rPr>
                <w:noProof/>
                <w:sz w:val="8"/>
                <w:szCs w:val="8"/>
              </w:rPr>
            </w:pPr>
          </w:p>
        </w:tc>
      </w:tr>
      <w:tr w:rsidR="00FF3918" w14:paraId="267D0659" w14:textId="77777777" w:rsidTr="006752FD">
        <w:tc>
          <w:tcPr>
            <w:tcW w:w="2694" w:type="dxa"/>
            <w:gridSpan w:val="2"/>
            <w:tcBorders>
              <w:left w:val="single" w:sz="4" w:space="0" w:color="auto"/>
              <w:bottom w:val="single" w:sz="4" w:space="0" w:color="auto"/>
            </w:tcBorders>
          </w:tcPr>
          <w:p w14:paraId="27AF0779" w14:textId="23F0CDEB" w:rsidR="00FF3918" w:rsidRDefault="00FF3918" w:rsidP="00FF39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42D7EA44" w:rsidR="00FF3918" w:rsidRPr="00442A0D" w:rsidRDefault="00971317" w:rsidP="00FF3918">
            <w:pPr>
              <w:pStyle w:val="CRCoverPage"/>
              <w:spacing w:after="0"/>
              <w:rPr>
                <w:noProof/>
                <w:color w:val="FF0000"/>
                <w:lang w:val="en-US" w:eastAsia="zh-CN"/>
              </w:rPr>
            </w:pPr>
            <w:r>
              <w:rPr>
                <w:lang w:val="en-US"/>
              </w:rPr>
              <w:t>Suboptimal C-DRX configuration provided to the UE</w:t>
            </w:r>
          </w:p>
        </w:tc>
      </w:tr>
      <w:tr w:rsidR="00F33185" w14:paraId="276FE7BA" w14:textId="77777777" w:rsidTr="006752FD">
        <w:tc>
          <w:tcPr>
            <w:tcW w:w="2694" w:type="dxa"/>
            <w:gridSpan w:val="2"/>
          </w:tcPr>
          <w:p w14:paraId="25693A6F" w14:textId="77777777" w:rsidR="00F33185" w:rsidRDefault="00F33185" w:rsidP="006752FD">
            <w:pPr>
              <w:pStyle w:val="CRCoverPage"/>
              <w:spacing w:after="0"/>
              <w:rPr>
                <w:b/>
                <w:i/>
                <w:noProof/>
                <w:sz w:val="8"/>
                <w:szCs w:val="8"/>
              </w:rPr>
            </w:pPr>
          </w:p>
        </w:tc>
        <w:tc>
          <w:tcPr>
            <w:tcW w:w="6946" w:type="dxa"/>
            <w:gridSpan w:val="9"/>
          </w:tcPr>
          <w:p w14:paraId="50F378D8" w14:textId="77777777" w:rsidR="00F33185" w:rsidRDefault="00F33185" w:rsidP="006752FD">
            <w:pPr>
              <w:pStyle w:val="CRCoverPage"/>
              <w:spacing w:after="0"/>
              <w:rPr>
                <w:noProof/>
                <w:sz w:val="8"/>
                <w:szCs w:val="8"/>
              </w:rPr>
            </w:pPr>
          </w:p>
        </w:tc>
      </w:tr>
      <w:tr w:rsidR="00F33185" w14:paraId="6ABBB78F" w14:textId="77777777" w:rsidTr="006752FD">
        <w:tc>
          <w:tcPr>
            <w:tcW w:w="2694" w:type="dxa"/>
            <w:gridSpan w:val="2"/>
            <w:tcBorders>
              <w:top w:val="single" w:sz="4" w:space="0" w:color="auto"/>
              <w:left w:val="single" w:sz="4" w:space="0" w:color="auto"/>
            </w:tcBorders>
          </w:tcPr>
          <w:p w14:paraId="0B197FEC" w14:textId="77777777" w:rsidR="00F33185" w:rsidRDefault="00F33185" w:rsidP="006752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1619D953" w:rsidR="00F33185" w:rsidRDefault="00ED1B49" w:rsidP="006752FD">
            <w:pPr>
              <w:pStyle w:val="CRCoverPage"/>
              <w:spacing w:after="0"/>
              <w:rPr>
                <w:noProof/>
              </w:rPr>
            </w:pPr>
            <w:r>
              <w:rPr>
                <w:noProof/>
              </w:rPr>
              <w:t>6.2.2</w:t>
            </w:r>
            <w:r w:rsidR="00992FB3">
              <w:rPr>
                <w:noProof/>
              </w:rPr>
              <w:t xml:space="preserve"> &amp;</w:t>
            </w:r>
            <w:r w:rsidR="007E10C7">
              <w:rPr>
                <w:noProof/>
              </w:rPr>
              <w:t xml:space="preserve"> 6.3.4 &amp;</w:t>
            </w:r>
            <w:r w:rsidR="00992FB3">
              <w:rPr>
                <w:noProof/>
              </w:rPr>
              <w:t xml:space="preserve"> 6.4</w:t>
            </w:r>
          </w:p>
        </w:tc>
      </w:tr>
      <w:tr w:rsidR="00F33185" w14:paraId="0337D28F" w14:textId="77777777" w:rsidTr="006752FD">
        <w:tc>
          <w:tcPr>
            <w:tcW w:w="2694" w:type="dxa"/>
            <w:gridSpan w:val="2"/>
            <w:tcBorders>
              <w:left w:val="single" w:sz="4" w:space="0" w:color="auto"/>
            </w:tcBorders>
          </w:tcPr>
          <w:p w14:paraId="3E7DE70E" w14:textId="77777777" w:rsidR="00F33185" w:rsidRDefault="00F33185" w:rsidP="006752FD">
            <w:pPr>
              <w:pStyle w:val="CRCoverPage"/>
              <w:spacing w:after="0"/>
              <w:rPr>
                <w:b/>
                <w:i/>
                <w:noProof/>
                <w:sz w:val="8"/>
                <w:szCs w:val="8"/>
              </w:rPr>
            </w:pPr>
          </w:p>
        </w:tc>
        <w:tc>
          <w:tcPr>
            <w:tcW w:w="6946" w:type="dxa"/>
            <w:gridSpan w:val="9"/>
            <w:tcBorders>
              <w:right w:val="single" w:sz="4" w:space="0" w:color="auto"/>
            </w:tcBorders>
          </w:tcPr>
          <w:p w14:paraId="7F15D275" w14:textId="77777777" w:rsidR="00F33185" w:rsidRDefault="00F33185" w:rsidP="006752FD">
            <w:pPr>
              <w:pStyle w:val="CRCoverPage"/>
              <w:spacing w:after="0"/>
              <w:rPr>
                <w:noProof/>
                <w:sz w:val="8"/>
                <w:szCs w:val="8"/>
              </w:rPr>
            </w:pPr>
          </w:p>
        </w:tc>
      </w:tr>
      <w:tr w:rsidR="00F33185" w14:paraId="2ED0708D" w14:textId="77777777" w:rsidTr="006752FD">
        <w:tc>
          <w:tcPr>
            <w:tcW w:w="2694" w:type="dxa"/>
            <w:gridSpan w:val="2"/>
            <w:tcBorders>
              <w:left w:val="single" w:sz="4" w:space="0" w:color="auto"/>
            </w:tcBorders>
          </w:tcPr>
          <w:p w14:paraId="0F957BC3" w14:textId="77777777" w:rsidR="00F33185" w:rsidRDefault="00F33185" w:rsidP="006752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F33185" w:rsidRDefault="00F33185" w:rsidP="006752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F33185" w:rsidRDefault="00F33185" w:rsidP="006752FD">
            <w:pPr>
              <w:pStyle w:val="CRCoverPage"/>
              <w:spacing w:after="0"/>
              <w:jc w:val="center"/>
              <w:rPr>
                <w:b/>
                <w:caps/>
                <w:noProof/>
              </w:rPr>
            </w:pPr>
            <w:r>
              <w:rPr>
                <w:b/>
                <w:caps/>
                <w:noProof/>
              </w:rPr>
              <w:t>N</w:t>
            </w:r>
          </w:p>
        </w:tc>
        <w:tc>
          <w:tcPr>
            <w:tcW w:w="2977" w:type="dxa"/>
            <w:gridSpan w:val="4"/>
          </w:tcPr>
          <w:p w14:paraId="594B4161" w14:textId="77777777" w:rsidR="00F33185" w:rsidRDefault="00F33185" w:rsidP="006752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F33185" w:rsidRDefault="00F33185" w:rsidP="006752FD">
            <w:pPr>
              <w:pStyle w:val="CRCoverPage"/>
              <w:spacing w:after="0"/>
              <w:ind w:left="99"/>
              <w:rPr>
                <w:noProof/>
              </w:rPr>
            </w:pPr>
          </w:p>
        </w:tc>
      </w:tr>
      <w:tr w:rsidR="00F33185" w14:paraId="661D61D0" w14:textId="77777777" w:rsidTr="006752FD">
        <w:tc>
          <w:tcPr>
            <w:tcW w:w="2694" w:type="dxa"/>
            <w:gridSpan w:val="2"/>
            <w:tcBorders>
              <w:left w:val="single" w:sz="4" w:space="0" w:color="auto"/>
            </w:tcBorders>
          </w:tcPr>
          <w:p w14:paraId="0D7A9E41" w14:textId="77777777" w:rsidR="00F33185" w:rsidRDefault="00F33185" w:rsidP="006752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77777777" w:rsidR="00F33185" w:rsidRDefault="00F33185" w:rsidP="006752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77777777" w:rsidR="00F33185" w:rsidRDefault="00F33185" w:rsidP="006752FD">
            <w:pPr>
              <w:pStyle w:val="CRCoverPage"/>
              <w:spacing w:after="0"/>
              <w:jc w:val="center"/>
              <w:rPr>
                <w:b/>
                <w:caps/>
                <w:noProof/>
              </w:rPr>
            </w:pPr>
          </w:p>
        </w:tc>
        <w:tc>
          <w:tcPr>
            <w:tcW w:w="2977" w:type="dxa"/>
            <w:gridSpan w:val="4"/>
          </w:tcPr>
          <w:p w14:paraId="796D803D" w14:textId="77777777" w:rsidR="00F33185" w:rsidRDefault="00F33185" w:rsidP="006752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41C3C709" w:rsidR="00F33185" w:rsidRDefault="00F33185" w:rsidP="006752FD">
            <w:pPr>
              <w:pStyle w:val="CRCoverPage"/>
              <w:spacing w:after="0"/>
              <w:ind w:left="99"/>
              <w:rPr>
                <w:noProof/>
              </w:rPr>
            </w:pPr>
            <w:r>
              <w:rPr>
                <w:noProof/>
              </w:rPr>
              <w:t xml:space="preserve">TS/TR </w:t>
            </w:r>
            <w:r w:rsidRPr="001F21B1">
              <w:rPr>
                <w:noProof/>
              </w:rPr>
              <w:t>38.3</w:t>
            </w:r>
            <w:r w:rsidR="00BC54DD" w:rsidRPr="001F21B1">
              <w:rPr>
                <w:noProof/>
              </w:rPr>
              <w:t>06</w:t>
            </w:r>
            <w:r w:rsidRPr="001F21B1">
              <w:rPr>
                <w:noProof/>
              </w:rPr>
              <w:t xml:space="preserve"> </w:t>
            </w:r>
            <w:r w:rsidRPr="001F21B1">
              <w:rPr>
                <w:noProof/>
                <w:highlight w:val="yellow"/>
              </w:rPr>
              <w:t>CR</w:t>
            </w:r>
            <w:r w:rsidR="0019258E" w:rsidRPr="001F21B1">
              <w:rPr>
                <w:noProof/>
                <w:highlight w:val="yellow"/>
              </w:rPr>
              <w:t xml:space="preserve"> </w:t>
            </w:r>
            <w:r w:rsidR="001F21B1" w:rsidRPr="001F21B1">
              <w:rPr>
                <w:noProof/>
                <w:highlight w:val="yellow"/>
              </w:rPr>
              <w:t>TBD</w:t>
            </w:r>
          </w:p>
        </w:tc>
      </w:tr>
      <w:tr w:rsidR="00F33185" w14:paraId="73BCEE50" w14:textId="77777777" w:rsidTr="006752FD">
        <w:tc>
          <w:tcPr>
            <w:tcW w:w="2694" w:type="dxa"/>
            <w:gridSpan w:val="2"/>
            <w:tcBorders>
              <w:left w:val="single" w:sz="4" w:space="0" w:color="auto"/>
            </w:tcBorders>
          </w:tcPr>
          <w:p w14:paraId="103E6279" w14:textId="77777777" w:rsidR="00F33185" w:rsidRDefault="00F33185" w:rsidP="006752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F33185" w:rsidRDefault="00F33185" w:rsidP="0067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F33185" w:rsidRDefault="00F33185" w:rsidP="006752FD">
            <w:pPr>
              <w:pStyle w:val="CRCoverPage"/>
              <w:spacing w:after="0"/>
              <w:jc w:val="center"/>
              <w:rPr>
                <w:b/>
                <w:caps/>
                <w:noProof/>
              </w:rPr>
            </w:pPr>
            <w:r>
              <w:rPr>
                <w:b/>
                <w:caps/>
                <w:noProof/>
              </w:rPr>
              <w:t>X</w:t>
            </w:r>
          </w:p>
        </w:tc>
        <w:tc>
          <w:tcPr>
            <w:tcW w:w="2977" w:type="dxa"/>
            <w:gridSpan w:val="4"/>
          </w:tcPr>
          <w:p w14:paraId="5DC01665" w14:textId="77777777" w:rsidR="00F33185" w:rsidRDefault="00F33185" w:rsidP="006752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F33185" w:rsidRDefault="00F33185" w:rsidP="006752FD">
            <w:pPr>
              <w:pStyle w:val="CRCoverPage"/>
              <w:spacing w:after="0"/>
              <w:ind w:left="99"/>
              <w:rPr>
                <w:noProof/>
              </w:rPr>
            </w:pPr>
            <w:r>
              <w:rPr>
                <w:noProof/>
              </w:rPr>
              <w:t xml:space="preserve">TS/TR ... CR ... </w:t>
            </w:r>
          </w:p>
        </w:tc>
      </w:tr>
      <w:tr w:rsidR="00F33185" w14:paraId="11F24C45" w14:textId="77777777" w:rsidTr="006752FD">
        <w:tc>
          <w:tcPr>
            <w:tcW w:w="2694" w:type="dxa"/>
            <w:gridSpan w:val="2"/>
            <w:tcBorders>
              <w:left w:val="single" w:sz="4" w:space="0" w:color="auto"/>
            </w:tcBorders>
          </w:tcPr>
          <w:p w14:paraId="320F766A" w14:textId="77777777" w:rsidR="00F33185" w:rsidRDefault="00F33185" w:rsidP="006752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F33185" w:rsidRDefault="00F33185" w:rsidP="0067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F33185" w:rsidRDefault="00F33185" w:rsidP="006752FD">
            <w:pPr>
              <w:pStyle w:val="CRCoverPage"/>
              <w:spacing w:after="0"/>
              <w:jc w:val="center"/>
              <w:rPr>
                <w:b/>
                <w:caps/>
                <w:noProof/>
              </w:rPr>
            </w:pPr>
            <w:r>
              <w:rPr>
                <w:b/>
                <w:caps/>
                <w:noProof/>
              </w:rPr>
              <w:t>X</w:t>
            </w:r>
          </w:p>
        </w:tc>
        <w:tc>
          <w:tcPr>
            <w:tcW w:w="2977" w:type="dxa"/>
            <w:gridSpan w:val="4"/>
          </w:tcPr>
          <w:p w14:paraId="0C5F2E57" w14:textId="77777777" w:rsidR="00F33185" w:rsidRDefault="00F33185" w:rsidP="006752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F33185" w:rsidRDefault="00F33185" w:rsidP="006752FD">
            <w:pPr>
              <w:pStyle w:val="CRCoverPage"/>
              <w:spacing w:after="0"/>
              <w:ind w:left="99"/>
              <w:rPr>
                <w:noProof/>
              </w:rPr>
            </w:pPr>
            <w:r>
              <w:rPr>
                <w:noProof/>
              </w:rPr>
              <w:t xml:space="preserve">TS/TR ... CR ... </w:t>
            </w:r>
          </w:p>
        </w:tc>
      </w:tr>
      <w:tr w:rsidR="00F33185" w14:paraId="1295D9FE" w14:textId="77777777" w:rsidTr="006752FD">
        <w:tc>
          <w:tcPr>
            <w:tcW w:w="2694" w:type="dxa"/>
            <w:gridSpan w:val="2"/>
            <w:tcBorders>
              <w:left w:val="single" w:sz="4" w:space="0" w:color="auto"/>
            </w:tcBorders>
          </w:tcPr>
          <w:p w14:paraId="1764BD2C" w14:textId="77777777" w:rsidR="00F33185" w:rsidRDefault="00F33185" w:rsidP="006752FD">
            <w:pPr>
              <w:pStyle w:val="CRCoverPage"/>
              <w:spacing w:after="0"/>
              <w:rPr>
                <w:b/>
                <w:i/>
                <w:noProof/>
              </w:rPr>
            </w:pPr>
          </w:p>
        </w:tc>
        <w:tc>
          <w:tcPr>
            <w:tcW w:w="6946" w:type="dxa"/>
            <w:gridSpan w:val="9"/>
            <w:tcBorders>
              <w:right w:val="single" w:sz="4" w:space="0" w:color="auto"/>
            </w:tcBorders>
          </w:tcPr>
          <w:p w14:paraId="0EBA0D1D" w14:textId="77777777" w:rsidR="00F33185" w:rsidRDefault="00F33185" w:rsidP="006752FD">
            <w:pPr>
              <w:pStyle w:val="CRCoverPage"/>
              <w:spacing w:after="0"/>
              <w:rPr>
                <w:noProof/>
              </w:rPr>
            </w:pPr>
          </w:p>
        </w:tc>
      </w:tr>
      <w:tr w:rsidR="00F33185" w14:paraId="55F5256F" w14:textId="77777777" w:rsidTr="006752FD">
        <w:tc>
          <w:tcPr>
            <w:tcW w:w="2694" w:type="dxa"/>
            <w:gridSpan w:val="2"/>
            <w:tcBorders>
              <w:left w:val="single" w:sz="4" w:space="0" w:color="auto"/>
              <w:bottom w:val="single" w:sz="4" w:space="0" w:color="auto"/>
            </w:tcBorders>
          </w:tcPr>
          <w:p w14:paraId="19D8B18E" w14:textId="77777777" w:rsidR="00F33185" w:rsidRDefault="00F33185" w:rsidP="006752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77777777" w:rsidR="00F33185" w:rsidRDefault="00F33185" w:rsidP="006752FD">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992FB3">
        <w:trPr>
          <w:trHeight w:val="256"/>
        </w:trPr>
        <w:tc>
          <w:tcPr>
            <w:tcW w:w="10459" w:type="dxa"/>
            <w:shd w:val="clear" w:color="auto" w:fill="FDE9D9"/>
          </w:tcPr>
          <w:p w14:paraId="4FCAC3E9" w14:textId="1DEF7774" w:rsidR="004F0E02" w:rsidRPr="0009684F" w:rsidRDefault="00992FB3" w:rsidP="0073341E">
            <w:pPr>
              <w:jc w:val="center"/>
            </w:pPr>
            <w:bookmarkStart w:id="3" w:name="_Hlk490063400"/>
            <w:r>
              <w:rPr>
                <w:rFonts w:ascii="Arial" w:hAnsi="Arial" w:cs="Arial"/>
                <w:sz w:val="24"/>
                <w:lang w:eastAsia="ja-JP"/>
              </w:rPr>
              <w:t>Change 1</w:t>
            </w:r>
          </w:p>
        </w:tc>
      </w:tr>
    </w:tbl>
    <w:p w14:paraId="696EC57D" w14:textId="77777777" w:rsidR="0007394C" w:rsidRDefault="0007394C" w:rsidP="0045095D">
      <w:pPr>
        <w:pStyle w:val="PL"/>
        <w:rPr>
          <w:color w:val="808080"/>
        </w:rPr>
      </w:pPr>
      <w:bookmarkStart w:id="4" w:name="_Toc20426181"/>
      <w:bookmarkStart w:id="5" w:name="_Toc29321578"/>
      <w:bookmarkStart w:id="6" w:name="_Toc36219761"/>
      <w:bookmarkStart w:id="7" w:name="_Toc36220437"/>
      <w:bookmarkStart w:id="8" w:name="_Toc36513857"/>
      <w:bookmarkStart w:id="9" w:name="_Hlk726506"/>
      <w:bookmarkStart w:id="10" w:name="_Toc535261573"/>
      <w:bookmarkStart w:id="11" w:name="_Toc525763515"/>
      <w:bookmarkStart w:id="12" w:name="_Hlk526827473"/>
      <w:bookmarkEnd w:id="3"/>
    </w:p>
    <w:p w14:paraId="57E9BA08" w14:textId="77777777" w:rsidR="005C6129" w:rsidRPr="005C6129" w:rsidRDefault="005C6129" w:rsidP="005C612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 w:name="_Toc46439485"/>
      <w:bookmarkStart w:id="14" w:name="_Toc46444322"/>
      <w:bookmarkStart w:id="15" w:name="_Toc46487083"/>
      <w:bookmarkStart w:id="16" w:name="_Toc52836961"/>
      <w:bookmarkStart w:id="17" w:name="_Toc52837969"/>
      <w:bookmarkStart w:id="18" w:name="_Toc53006609"/>
      <w:r w:rsidRPr="005C6129">
        <w:rPr>
          <w:rFonts w:ascii="Arial" w:eastAsia="Times New Roman" w:hAnsi="Arial"/>
          <w:sz w:val="24"/>
          <w:lang w:eastAsia="ja-JP"/>
        </w:rPr>
        <w:t>–</w:t>
      </w:r>
      <w:r w:rsidRPr="005C6129">
        <w:rPr>
          <w:rFonts w:ascii="Arial" w:eastAsia="Times New Roman" w:hAnsi="Arial"/>
          <w:sz w:val="24"/>
          <w:lang w:eastAsia="ja-JP"/>
        </w:rPr>
        <w:tab/>
      </w:r>
      <w:r w:rsidRPr="005C6129">
        <w:rPr>
          <w:rFonts w:ascii="Arial" w:eastAsia="Times New Roman" w:hAnsi="Arial"/>
          <w:i/>
          <w:noProof/>
          <w:sz w:val="24"/>
          <w:lang w:eastAsia="ja-JP"/>
        </w:rPr>
        <w:t>RRCReconfiguration</w:t>
      </w:r>
      <w:bookmarkEnd w:id="13"/>
      <w:bookmarkEnd w:id="14"/>
      <w:bookmarkEnd w:id="15"/>
      <w:bookmarkEnd w:id="16"/>
      <w:bookmarkEnd w:id="17"/>
      <w:bookmarkEnd w:id="18"/>
    </w:p>
    <w:p w14:paraId="3C929814" w14:textId="77777777" w:rsidR="005C6129" w:rsidRPr="005C6129" w:rsidRDefault="005C6129" w:rsidP="005C6129">
      <w:pPr>
        <w:overflowPunct w:val="0"/>
        <w:autoSpaceDE w:val="0"/>
        <w:autoSpaceDN w:val="0"/>
        <w:adjustRightInd w:val="0"/>
        <w:textAlignment w:val="baseline"/>
        <w:rPr>
          <w:rFonts w:eastAsia="Times New Roman"/>
          <w:lang w:eastAsia="ja-JP"/>
        </w:rPr>
      </w:pPr>
      <w:r w:rsidRPr="005C6129">
        <w:rPr>
          <w:rFonts w:eastAsia="Times New Roman"/>
          <w:lang w:eastAsia="ja-JP"/>
        </w:rPr>
        <w:t xml:space="preserve">The </w:t>
      </w:r>
      <w:r w:rsidRPr="005C6129">
        <w:rPr>
          <w:rFonts w:eastAsia="Times New Roman"/>
          <w:i/>
          <w:lang w:eastAsia="ja-JP"/>
        </w:rPr>
        <w:t xml:space="preserve">RRCReconfiguration </w:t>
      </w:r>
      <w:r w:rsidRPr="005C6129">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5EE10291" w14:textId="77777777" w:rsidR="005C6129" w:rsidRPr="005C6129" w:rsidRDefault="005C6129" w:rsidP="005C6129">
      <w:pPr>
        <w:overflowPunct w:val="0"/>
        <w:autoSpaceDE w:val="0"/>
        <w:autoSpaceDN w:val="0"/>
        <w:adjustRightInd w:val="0"/>
        <w:ind w:left="568" w:hanging="284"/>
        <w:textAlignment w:val="baseline"/>
        <w:rPr>
          <w:rFonts w:eastAsia="Times New Roman"/>
          <w:lang w:eastAsia="ja-JP"/>
        </w:rPr>
      </w:pPr>
      <w:r w:rsidRPr="005C6129">
        <w:rPr>
          <w:rFonts w:eastAsia="Times New Roman"/>
          <w:lang w:eastAsia="ja-JP"/>
        </w:rPr>
        <w:t>Signalling radio bearer: SRB1 or SRB3</w:t>
      </w:r>
    </w:p>
    <w:p w14:paraId="792C6391" w14:textId="77777777" w:rsidR="005C6129" w:rsidRPr="005C6129" w:rsidRDefault="005C6129" w:rsidP="005C6129">
      <w:pPr>
        <w:overflowPunct w:val="0"/>
        <w:autoSpaceDE w:val="0"/>
        <w:autoSpaceDN w:val="0"/>
        <w:adjustRightInd w:val="0"/>
        <w:ind w:left="568" w:hanging="284"/>
        <w:textAlignment w:val="baseline"/>
        <w:rPr>
          <w:rFonts w:eastAsia="Times New Roman"/>
          <w:lang w:eastAsia="ja-JP"/>
        </w:rPr>
      </w:pPr>
      <w:r w:rsidRPr="005C6129">
        <w:rPr>
          <w:rFonts w:eastAsia="Times New Roman"/>
          <w:lang w:eastAsia="ja-JP"/>
        </w:rPr>
        <w:t>RLC-SAP: AM</w:t>
      </w:r>
    </w:p>
    <w:p w14:paraId="36F4AB49" w14:textId="77777777" w:rsidR="005C6129" w:rsidRPr="005C6129" w:rsidRDefault="005C6129" w:rsidP="005C6129">
      <w:pPr>
        <w:overflowPunct w:val="0"/>
        <w:autoSpaceDE w:val="0"/>
        <w:autoSpaceDN w:val="0"/>
        <w:adjustRightInd w:val="0"/>
        <w:ind w:left="568" w:hanging="284"/>
        <w:textAlignment w:val="baseline"/>
        <w:rPr>
          <w:rFonts w:eastAsia="Times New Roman"/>
          <w:lang w:eastAsia="ja-JP"/>
        </w:rPr>
      </w:pPr>
      <w:r w:rsidRPr="005C6129">
        <w:rPr>
          <w:rFonts w:eastAsia="Times New Roman"/>
          <w:lang w:eastAsia="ja-JP"/>
        </w:rPr>
        <w:t>Logical channel: DCCH</w:t>
      </w:r>
    </w:p>
    <w:p w14:paraId="635BE1DD" w14:textId="77777777" w:rsidR="005C6129" w:rsidRPr="005C6129" w:rsidRDefault="005C6129" w:rsidP="005C6129">
      <w:pPr>
        <w:overflowPunct w:val="0"/>
        <w:autoSpaceDE w:val="0"/>
        <w:autoSpaceDN w:val="0"/>
        <w:adjustRightInd w:val="0"/>
        <w:ind w:left="568" w:hanging="284"/>
        <w:textAlignment w:val="baseline"/>
        <w:rPr>
          <w:rFonts w:eastAsia="Times New Roman"/>
          <w:lang w:eastAsia="ja-JP"/>
        </w:rPr>
      </w:pPr>
      <w:r w:rsidRPr="005C6129">
        <w:rPr>
          <w:rFonts w:eastAsia="Times New Roman"/>
          <w:lang w:eastAsia="ja-JP"/>
        </w:rPr>
        <w:t>Direction: Network to UE</w:t>
      </w:r>
    </w:p>
    <w:p w14:paraId="56F4CD06" w14:textId="77777777" w:rsidR="005C6129" w:rsidRPr="005C6129" w:rsidRDefault="005C6129" w:rsidP="005C612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5C6129">
        <w:rPr>
          <w:rFonts w:ascii="Arial" w:eastAsia="Times New Roman" w:hAnsi="Arial"/>
          <w:b/>
          <w:bCs/>
          <w:i/>
          <w:iCs/>
          <w:lang w:eastAsia="ja-JP"/>
        </w:rPr>
        <w:t>RRCReconfiguration message</w:t>
      </w:r>
    </w:p>
    <w:p w14:paraId="086A550C"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color w:val="808080"/>
          <w:sz w:val="16"/>
          <w:lang w:eastAsia="en-GB"/>
        </w:rPr>
        <w:t>-- ASN1START</w:t>
      </w:r>
    </w:p>
    <w:p w14:paraId="724D561E"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color w:val="808080"/>
          <w:sz w:val="16"/>
          <w:lang w:eastAsia="en-GB"/>
        </w:rPr>
        <w:t>-- TAG-RRCRECONFIGURATION-START</w:t>
      </w:r>
    </w:p>
    <w:p w14:paraId="1BEDB5E9"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686C9C"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RRCReconfiguration ::=                  </w:t>
      </w:r>
      <w:r w:rsidRPr="005C6129">
        <w:rPr>
          <w:rFonts w:ascii="Courier New" w:eastAsia="Times New Roman" w:hAnsi="Courier New"/>
          <w:noProof/>
          <w:color w:val="993366"/>
          <w:sz w:val="16"/>
          <w:lang w:eastAsia="en-GB"/>
        </w:rPr>
        <w:t>SEQUENCE</w:t>
      </w:r>
      <w:r w:rsidRPr="005C6129">
        <w:rPr>
          <w:rFonts w:ascii="Courier New" w:eastAsia="Times New Roman" w:hAnsi="Courier New"/>
          <w:noProof/>
          <w:sz w:val="16"/>
          <w:lang w:eastAsia="en-GB"/>
        </w:rPr>
        <w:t xml:space="preserve"> {</w:t>
      </w:r>
    </w:p>
    <w:p w14:paraId="061B62A9"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    rrc-TransactionIdentifier               RRC-TransactionIdentifier,</w:t>
      </w:r>
    </w:p>
    <w:p w14:paraId="63A49388"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    criticalExtensions                      </w:t>
      </w:r>
      <w:r w:rsidRPr="005C6129">
        <w:rPr>
          <w:rFonts w:ascii="Courier New" w:eastAsia="Times New Roman" w:hAnsi="Courier New"/>
          <w:noProof/>
          <w:color w:val="993366"/>
          <w:sz w:val="16"/>
          <w:lang w:eastAsia="en-GB"/>
        </w:rPr>
        <w:t>CHOICE</w:t>
      </w:r>
      <w:r w:rsidRPr="005C6129">
        <w:rPr>
          <w:rFonts w:ascii="Courier New" w:eastAsia="Times New Roman" w:hAnsi="Courier New"/>
          <w:noProof/>
          <w:sz w:val="16"/>
          <w:lang w:eastAsia="en-GB"/>
        </w:rPr>
        <w:t xml:space="preserve"> {</w:t>
      </w:r>
    </w:p>
    <w:p w14:paraId="3BBCB3B4"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        rrcReconfiguration                      RRCReconfiguration-IEs,</w:t>
      </w:r>
    </w:p>
    <w:p w14:paraId="5146DE6D"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        criticalExtensionsFuture                </w:t>
      </w:r>
      <w:r w:rsidRPr="005C6129">
        <w:rPr>
          <w:rFonts w:ascii="Courier New" w:eastAsia="Times New Roman" w:hAnsi="Courier New"/>
          <w:noProof/>
          <w:color w:val="993366"/>
          <w:sz w:val="16"/>
          <w:lang w:eastAsia="en-GB"/>
        </w:rPr>
        <w:t>SEQUENCE</w:t>
      </w:r>
      <w:r w:rsidRPr="005C6129">
        <w:rPr>
          <w:rFonts w:ascii="Courier New" w:eastAsia="Times New Roman" w:hAnsi="Courier New"/>
          <w:noProof/>
          <w:sz w:val="16"/>
          <w:lang w:eastAsia="en-GB"/>
        </w:rPr>
        <w:t xml:space="preserve"> {}</w:t>
      </w:r>
    </w:p>
    <w:p w14:paraId="26CFD3DD"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    }</w:t>
      </w:r>
    </w:p>
    <w:p w14:paraId="0DFF9E14"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w:t>
      </w:r>
    </w:p>
    <w:p w14:paraId="2260221C"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095287"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RRCReconfiguration-IEs ::=              </w:t>
      </w:r>
      <w:r w:rsidRPr="005C6129">
        <w:rPr>
          <w:rFonts w:ascii="Courier New" w:eastAsia="Times New Roman" w:hAnsi="Courier New"/>
          <w:noProof/>
          <w:color w:val="993366"/>
          <w:sz w:val="16"/>
          <w:lang w:eastAsia="en-GB"/>
        </w:rPr>
        <w:t>SEQUENCE</w:t>
      </w:r>
      <w:r w:rsidRPr="005C6129">
        <w:rPr>
          <w:rFonts w:ascii="Courier New" w:eastAsia="Times New Roman" w:hAnsi="Courier New"/>
          <w:noProof/>
          <w:sz w:val="16"/>
          <w:lang w:eastAsia="en-GB"/>
        </w:rPr>
        <w:t xml:space="preserve"> {</w:t>
      </w:r>
    </w:p>
    <w:p w14:paraId="49AFF463"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radioBearerConfig                       RadioBearerConfig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M</w:t>
      </w:r>
    </w:p>
    <w:p w14:paraId="7E3F50A7"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secondaryCellGroup                      </w:t>
      </w:r>
      <w:r w:rsidRPr="005C6129">
        <w:rPr>
          <w:rFonts w:ascii="Courier New" w:eastAsia="Times New Roman" w:hAnsi="Courier New"/>
          <w:noProof/>
          <w:color w:val="993366"/>
          <w:sz w:val="16"/>
          <w:lang w:eastAsia="en-GB"/>
        </w:rPr>
        <w:t>OCTET</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993366"/>
          <w:sz w:val="16"/>
          <w:lang w:eastAsia="en-GB"/>
        </w:rPr>
        <w:t>STRING</w:t>
      </w:r>
      <w:r w:rsidRPr="005C6129">
        <w:rPr>
          <w:rFonts w:ascii="Courier New" w:eastAsia="Times New Roman" w:hAnsi="Courier New"/>
          <w:noProof/>
          <w:sz w:val="16"/>
          <w:lang w:eastAsia="en-GB"/>
        </w:rPr>
        <w:t xml:space="preserve"> (CONTAINING CellGroupConfig)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Cond SCG</w:t>
      </w:r>
    </w:p>
    <w:p w14:paraId="5E061CF0"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measConfig                              MeasConfig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M</w:t>
      </w:r>
    </w:p>
    <w:p w14:paraId="2B911036"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    lateNonCriticalExtension                </w:t>
      </w:r>
      <w:r w:rsidRPr="005C6129">
        <w:rPr>
          <w:rFonts w:ascii="Courier New" w:eastAsia="Times New Roman" w:hAnsi="Courier New"/>
          <w:noProof/>
          <w:color w:val="993366"/>
          <w:sz w:val="16"/>
          <w:lang w:eastAsia="en-GB"/>
        </w:rPr>
        <w:t>OCTET</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993366"/>
          <w:sz w:val="16"/>
          <w:lang w:eastAsia="en-GB"/>
        </w:rPr>
        <w:t>STRING</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w:t>
      </w:r>
    </w:p>
    <w:p w14:paraId="7727A61B"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    nonCriticalExtension                    RRCReconfiguration-v1530-IEs                                           </w:t>
      </w:r>
      <w:r w:rsidRPr="005C6129">
        <w:rPr>
          <w:rFonts w:ascii="Courier New" w:eastAsia="Times New Roman" w:hAnsi="Courier New"/>
          <w:noProof/>
          <w:color w:val="993366"/>
          <w:sz w:val="16"/>
          <w:lang w:eastAsia="en-GB"/>
        </w:rPr>
        <w:t>OPTIONAL</w:t>
      </w:r>
    </w:p>
    <w:p w14:paraId="471C4661"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w:t>
      </w:r>
    </w:p>
    <w:p w14:paraId="22C4D8B9"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BAF0BE"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RRCReconfiguration-v1530-IEs ::=            </w:t>
      </w:r>
      <w:r w:rsidRPr="005C6129">
        <w:rPr>
          <w:rFonts w:ascii="Courier New" w:eastAsia="Times New Roman" w:hAnsi="Courier New"/>
          <w:noProof/>
          <w:color w:val="993366"/>
          <w:sz w:val="16"/>
          <w:lang w:eastAsia="en-GB"/>
        </w:rPr>
        <w:t>SEQUENCE</w:t>
      </w:r>
      <w:r w:rsidRPr="005C6129">
        <w:rPr>
          <w:rFonts w:ascii="Courier New" w:eastAsia="Times New Roman" w:hAnsi="Courier New"/>
          <w:noProof/>
          <w:sz w:val="16"/>
          <w:lang w:eastAsia="en-GB"/>
        </w:rPr>
        <w:t xml:space="preserve"> {</w:t>
      </w:r>
    </w:p>
    <w:p w14:paraId="42B2AA6D"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masterCellGroup                         </w:t>
      </w:r>
      <w:r w:rsidRPr="005C6129">
        <w:rPr>
          <w:rFonts w:ascii="Courier New" w:eastAsia="Times New Roman" w:hAnsi="Courier New"/>
          <w:noProof/>
          <w:color w:val="993366"/>
          <w:sz w:val="16"/>
          <w:lang w:eastAsia="en-GB"/>
        </w:rPr>
        <w:t>OCTET</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993366"/>
          <w:sz w:val="16"/>
          <w:lang w:eastAsia="en-GB"/>
        </w:rPr>
        <w:t>STRING</w:t>
      </w:r>
      <w:r w:rsidRPr="005C6129">
        <w:rPr>
          <w:rFonts w:ascii="Courier New" w:eastAsia="Times New Roman" w:hAnsi="Courier New"/>
          <w:noProof/>
          <w:sz w:val="16"/>
          <w:lang w:eastAsia="en-GB"/>
        </w:rPr>
        <w:t xml:space="preserve"> (CONTAINING CellGroupConfig)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M</w:t>
      </w:r>
    </w:p>
    <w:p w14:paraId="5B40E5BF"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fullConfig                              </w:t>
      </w:r>
      <w:r w:rsidRPr="005C6129">
        <w:rPr>
          <w:rFonts w:ascii="Courier New" w:eastAsia="Times New Roman" w:hAnsi="Courier New"/>
          <w:noProof/>
          <w:color w:val="993366"/>
          <w:sz w:val="16"/>
          <w:lang w:eastAsia="en-GB"/>
        </w:rPr>
        <w:t>ENUMERATED</w:t>
      </w:r>
      <w:r w:rsidRPr="005C6129">
        <w:rPr>
          <w:rFonts w:ascii="Courier New" w:eastAsia="Times New Roman" w:hAnsi="Courier New"/>
          <w:noProof/>
          <w:sz w:val="16"/>
          <w:lang w:eastAsia="en-GB"/>
        </w:rPr>
        <w:t xml:space="preserve"> {true}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Cond FullConfig</w:t>
      </w:r>
    </w:p>
    <w:p w14:paraId="63BABB88"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dedicatedNAS-MessageList                </w:t>
      </w:r>
      <w:r w:rsidRPr="005C6129">
        <w:rPr>
          <w:rFonts w:ascii="Courier New" w:eastAsia="Times New Roman" w:hAnsi="Courier New"/>
          <w:noProof/>
          <w:color w:val="993366"/>
          <w:sz w:val="16"/>
          <w:lang w:eastAsia="en-GB"/>
        </w:rPr>
        <w:t>SEQUENCE</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993366"/>
          <w:sz w:val="16"/>
          <w:lang w:eastAsia="en-GB"/>
        </w:rPr>
        <w:t>SIZE</w:t>
      </w:r>
      <w:r w:rsidRPr="005C6129">
        <w:rPr>
          <w:rFonts w:ascii="Courier New" w:eastAsia="Times New Roman" w:hAnsi="Courier New"/>
          <w:noProof/>
          <w:sz w:val="16"/>
          <w:lang w:eastAsia="en-GB"/>
        </w:rPr>
        <w:t>(1..maxDRB))</w:t>
      </w:r>
      <w:r w:rsidRPr="005C6129">
        <w:rPr>
          <w:rFonts w:ascii="Courier New" w:eastAsia="Times New Roman" w:hAnsi="Courier New"/>
          <w:noProof/>
          <w:color w:val="993366"/>
          <w:sz w:val="16"/>
          <w:lang w:eastAsia="en-GB"/>
        </w:rPr>
        <w:t xml:space="preserve"> OF</w:t>
      </w:r>
      <w:r w:rsidRPr="005C6129">
        <w:rPr>
          <w:rFonts w:ascii="Courier New" w:eastAsia="Times New Roman" w:hAnsi="Courier New"/>
          <w:noProof/>
          <w:sz w:val="16"/>
          <w:lang w:eastAsia="en-GB"/>
        </w:rPr>
        <w:t xml:space="preserve"> DedicatedNAS-Message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Cond nonHO</w:t>
      </w:r>
    </w:p>
    <w:p w14:paraId="0DB946DF"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masterKeyUpdate                         MasterKeyUpdate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Cond MasterKeyChange</w:t>
      </w:r>
    </w:p>
    <w:p w14:paraId="17E09329"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dedicatedSIB1-Delivery                  </w:t>
      </w:r>
      <w:r w:rsidRPr="005C6129">
        <w:rPr>
          <w:rFonts w:ascii="Courier New" w:eastAsia="Times New Roman" w:hAnsi="Courier New"/>
          <w:noProof/>
          <w:color w:val="993366"/>
          <w:sz w:val="16"/>
          <w:lang w:eastAsia="en-GB"/>
        </w:rPr>
        <w:t>OCTET</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993366"/>
          <w:sz w:val="16"/>
          <w:lang w:eastAsia="en-GB"/>
        </w:rPr>
        <w:t>STRING</w:t>
      </w:r>
      <w:r w:rsidRPr="005C6129">
        <w:rPr>
          <w:rFonts w:ascii="Courier New" w:eastAsia="Times New Roman" w:hAnsi="Courier New"/>
          <w:noProof/>
          <w:sz w:val="16"/>
          <w:lang w:eastAsia="en-GB"/>
        </w:rPr>
        <w:t xml:space="preserve"> (CONTAINING SIB1)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N</w:t>
      </w:r>
    </w:p>
    <w:p w14:paraId="1D7A3D93"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dedicatedSystemInformationDelivery      </w:t>
      </w:r>
      <w:r w:rsidRPr="005C6129">
        <w:rPr>
          <w:rFonts w:ascii="Courier New" w:eastAsia="Times New Roman" w:hAnsi="Courier New"/>
          <w:noProof/>
          <w:color w:val="993366"/>
          <w:sz w:val="16"/>
          <w:lang w:eastAsia="en-GB"/>
        </w:rPr>
        <w:t>OCTET</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993366"/>
          <w:sz w:val="16"/>
          <w:lang w:eastAsia="en-GB"/>
        </w:rPr>
        <w:t>STRING</w:t>
      </w:r>
      <w:r w:rsidRPr="005C6129">
        <w:rPr>
          <w:rFonts w:ascii="Courier New" w:eastAsia="Times New Roman" w:hAnsi="Courier New"/>
          <w:noProof/>
          <w:sz w:val="16"/>
          <w:lang w:eastAsia="en-GB"/>
        </w:rPr>
        <w:t xml:space="preserve"> (CONTAINING SystemInformation)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N</w:t>
      </w:r>
    </w:p>
    <w:p w14:paraId="7598F449"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otherConfig                             OtherConfig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M</w:t>
      </w:r>
    </w:p>
    <w:p w14:paraId="07E08417"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    nonCriticalExtension                    RRCReconfiguration-v1540-IEs                                           </w:t>
      </w:r>
      <w:r w:rsidRPr="005C6129">
        <w:rPr>
          <w:rFonts w:ascii="Courier New" w:eastAsia="Times New Roman" w:hAnsi="Courier New"/>
          <w:noProof/>
          <w:color w:val="993366"/>
          <w:sz w:val="16"/>
          <w:lang w:eastAsia="en-GB"/>
        </w:rPr>
        <w:t>OPTIONAL</w:t>
      </w:r>
    </w:p>
    <w:p w14:paraId="4B382BAA"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w:t>
      </w:r>
    </w:p>
    <w:p w14:paraId="44EFF345"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548817"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lastRenderedPageBreak/>
        <w:t xml:space="preserve">RRCReconfiguration-v1540-IEs ::=        </w:t>
      </w:r>
      <w:r w:rsidRPr="005C6129">
        <w:rPr>
          <w:rFonts w:ascii="Courier New" w:eastAsia="Times New Roman" w:hAnsi="Courier New"/>
          <w:noProof/>
          <w:color w:val="993366"/>
          <w:sz w:val="16"/>
          <w:lang w:eastAsia="en-GB"/>
        </w:rPr>
        <w:t>SEQUENCE</w:t>
      </w:r>
      <w:r w:rsidRPr="005C6129">
        <w:rPr>
          <w:rFonts w:ascii="Courier New" w:eastAsia="Times New Roman" w:hAnsi="Courier New"/>
          <w:noProof/>
          <w:sz w:val="16"/>
          <w:lang w:eastAsia="en-GB"/>
        </w:rPr>
        <w:t xml:space="preserve"> {</w:t>
      </w:r>
    </w:p>
    <w:p w14:paraId="79F5B504"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otherConfig-v1540                       OtherConfig-v1540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M</w:t>
      </w:r>
    </w:p>
    <w:p w14:paraId="622E5269"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    nonCriticalExtension                    RRCReconfiguration-v1560-IEs                                           </w:t>
      </w:r>
      <w:r w:rsidRPr="005C6129">
        <w:rPr>
          <w:rFonts w:ascii="Courier New" w:eastAsia="Times New Roman" w:hAnsi="Courier New"/>
          <w:noProof/>
          <w:color w:val="993366"/>
          <w:sz w:val="16"/>
          <w:lang w:eastAsia="en-GB"/>
        </w:rPr>
        <w:t>OPTIONAL</w:t>
      </w:r>
    </w:p>
    <w:p w14:paraId="261C7F01"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w:t>
      </w:r>
    </w:p>
    <w:p w14:paraId="2E4122AE"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DC3479"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RRCReconfiguration-v1560-IEs ::=         </w:t>
      </w:r>
      <w:r w:rsidRPr="005C6129">
        <w:rPr>
          <w:rFonts w:ascii="Courier New" w:eastAsia="Times New Roman" w:hAnsi="Courier New"/>
          <w:noProof/>
          <w:color w:val="993366"/>
          <w:sz w:val="16"/>
          <w:lang w:eastAsia="en-GB"/>
        </w:rPr>
        <w:t>SEQUENCE</w:t>
      </w:r>
      <w:r w:rsidRPr="005C6129">
        <w:rPr>
          <w:rFonts w:ascii="Courier New" w:eastAsia="Times New Roman" w:hAnsi="Courier New"/>
          <w:noProof/>
          <w:sz w:val="16"/>
          <w:lang w:eastAsia="en-GB"/>
        </w:rPr>
        <w:t xml:space="preserve"> {</w:t>
      </w:r>
    </w:p>
    <w:p w14:paraId="01D5AF79"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mrdc-SecondaryCellGroupConfig            SetupRelease { MRDC-SecondaryCellGroupConfig }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M</w:t>
      </w:r>
    </w:p>
    <w:p w14:paraId="7DB95A31"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radioBearerConfig2                       </w:t>
      </w:r>
      <w:r w:rsidRPr="005C6129">
        <w:rPr>
          <w:rFonts w:ascii="Courier New" w:eastAsia="Times New Roman" w:hAnsi="Courier New"/>
          <w:noProof/>
          <w:color w:val="993366"/>
          <w:sz w:val="16"/>
          <w:lang w:eastAsia="en-GB"/>
        </w:rPr>
        <w:t>OCTET</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993366"/>
          <w:sz w:val="16"/>
          <w:lang w:eastAsia="en-GB"/>
        </w:rPr>
        <w:t>STRING</w:t>
      </w:r>
      <w:r w:rsidRPr="005C6129">
        <w:rPr>
          <w:rFonts w:ascii="Courier New" w:eastAsia="Times New Roman" w:hAnsi="Courier New"/>
          <w:noProof/>
          <w:sz w:val="16"/>
          <w:lang w:eastAsia="en-GB"/>
        </w:rPr>
        <w:t xml:space="preserve"> (CONTAINING RadioBearerConfig)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M</w:t>
      </w:r>
    </w:p>
    <w:p w14:paraId="4AC61492"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sk-Counter                               SK-Counter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N</w:t>
      </w:r>
    </w:p>
    <w:p w14:paraId="2C0FFEE1"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    nonCriticalExtension                     RRCReconfiguration-v1610-IEs                                          </w:t>
      </w:r>
      <w:r w:rsidRPr="005C6129">
        <w:rPr>
          <w:rFonts w:ascii="Courier New" w:eastAsia="Times New Roman" w:hAnsi="Courier New"/>
          <w:noProof/>
          <w:color w:val="993366"/>
          <w:sz w:val="16"/>
          <w:lang w:eastAsia="en-GB"/>
        </w:rPr>
        <w:t>OPTIONAL</w:t>
      </w:r>
    </w:p>
    <w:p w14:paraId="7CB1CF68"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w:t>
      </w:r>
    </w:p>
    <w:p w14:paraId="4C6EC889"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RRCReconfiguration-v1610-IEs ::=        </w:t>
      </w:r>
      <w:r w:rsidRPr="005C6129">
        <w:rPr>
          <w:rFonts w:ascii="Courier New" w:eastAsia="Times New Roman" w:hAnsi="Courier New"/>
          <w:noProof/>
          <w:color w:val="993366"/>
          <w:sz w:val="16"/>
          <w:lang w:eastAsia="en-GB"/>
        </w:rPr>
        <w:t>SEQUENCE</w:t>
      </w:r>
      <w:r w:rsidRPr="005C6129">
        <w:rPr>
          <w:rFonts w:ascii="Courier New" w:eastAsia="Times New Roman" w:hAnsi="Courier New"/>
          <w:noProof/>
          <w:sz w:val="16"/>
          <w:lang w:eastAsia="en-GB"/>
        </w:rPr>
        <w:t xml:space="preserve"> {</w:t>
      </w:r>
    </w:p>
    <w:p w14:paraId="510FFE12"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otherConfig-v1610                       OtherConfig-v1610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M</w:t>
      </w:r>
    </w:p>
    <w:p w14:paraId="6D92CB42"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bap-Config-r16                          SetupRelease { BAP-Config-r16 }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M</w:t>
      </w:r>
    </w:p>
    <w:p w14:paraId="338C9132"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iab-IP-AddressConfigurationList-r16     IAB-IP-AddressConfigurationList-r16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M</w:t>
      </w:r>
    </w:p>
    <w:p w14:paraId="32AB0C7F"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conditionalReconfiguration-r16          ConditionalReconfiguration-r16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M</w:t>
      </w:r>
    </w:p>
    <w:p w14:paraId="670B3C1A"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daps-SourceRelease-r16                  </w:t>
      </w:r>
      <w:r w:rsidRPr="005C6129">
        <w:rPr>
          <w:rFonts w:ascii="Courier New" w:eastAsia="Times New Roman" w:hAnsi="Courier New"/>
          <w:noProof/>
          <w:color w:val="993366"/>
          <w:sz w:val="16"/>
          <w:lang w:eastAsia="en-GB"/>
        </w:rPr>
        <w:t>ENUMERATED</w:t>
      </w:r>
      <w:r w:rsidRPr="005C6129">
        <w:rPr>
          <w:rFonts w:ascii="Courier New" w:eastAsia="Times New Roman" w:hAnsi="Courier New"/>
          <w:noProof/>
          <w:sz w:val="16"/>
          <w:lang w:eastAsia="en-GB"/>
        </w:rPr>
        <w:t xml:space="preserve">{true}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N</w:t>
      </w:r>
    </w:p>
    <w:p w14:paraId="350D94BA"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t316-r16                                SetupRelease {T316-r16}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M</w:t>
      </w:r>
    </w:p>
    <w:p w14:paraId="650F70E5"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needForGapsConfigNR-r16                 SetupRelease {NeedForGapsConfigNR-r16}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M</w:t>
      </w:r>
    </w:p>
    <w:p w14:paraId="1C6AEC6B"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onDemandSIB-Request-r16                 SetupRelease { OnDemandSIB-Request-r16 }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M</w:t>
      </w:r>
    </w:p>
    <w:p w14:paraId="4CFC7593"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dedicatedPosSysInfoDelivery-r16         </w:t>
      </w:r>
      <w:r w:rsidRPr="005C6129">
        <w:rPr>
          <w:rFonts w:ascii="Courier New" w:eastAsia="Times New Roman" w:hAnsi="Courier New"/>
          <w:noProof/>
          <w:color w:val="993366"/>
          <w:sz w:val="16"/>
          <w:lang w:eastAsia="en-GB"/>
        </w:rPr>
        <w:t>OCTET</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993366"/>
          <w:sz w:val="16"/>
          <w:lang w:eastAsia="en-GB"/>
        </w:rPr>
        <w:t>STRING</w:t>
      </w:r>
      <w:r w:rsidRPr="005C6129">
        <w:rPr>
          <w:rFonts w:ascii="Courier New" w:eastAsia="Times New Roman" w:hAnsi="Courier New"/>
          <w:noProof/>
          <w:sz w:val="16"/>
          <w:lang w:eastAsia="en-GB"/>
        </w:rPr>
        <w:t xml:space="preserve"> (CONTAINING PosSystemInformation-r16-IEs)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N</w:t>
      </w:r>
    </w:p>
    <w:p w14:paraId="0C3764CB"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sl-ConfigDedicatedNR-r16                SetupRelease {SL-ConfigDedicatedNR-r16}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M</w:t>
      </w:r>
    </w:p>
    <w:p w14:paraId="442271CC"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sl-ConfigDedicatedEUTRA-Info-r16        SetupRelease {SL-ConfigDedicatedEUTRA-Info-r16}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M</w:t>
      </w:r>
    </w:p>
    <w:p w14:paraId="787485D5"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smtc-r16                                SSB-MTC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S</w:t>
      </w:r>
    </w:p>
    <w:p w14:paraId="293F3DB5" w14:textId="1D0B8ECD"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    nonCriticalExtension                    </w:t>
      </w:r>
      <w:ins w:id="19" w:author="Qualcomm (Mouaffac)" w:date="2020-10-22T12:30:00Z">
        <w:r w:rsidRPr="005C6129">
          <w:rPr>
            <w:rFonts w:ascii="Courier New" w:eastAsia="Times New Roman" w:hAnsi="Courier New"/>
            <w:noProof/>
            <w:sz w:val="16"/>
            <w:lang w:eastAsia="en-GB"/>
          </w:rPr>
          <w:t>RRCReconfiguration-v16</w:t>
        </w:r>
        <w:r>
          <w:rPr>
            <w:rFonts w:ascii="Courier New" w:eastAsia="Times New Roman" w:hAnsi="Courier New"/>
            <w:noProof/>
            <w:sz w:val="16"/>
            <w:lang w:eastAsia="en-GB"/>
          </w:rPr>
          <w:t>3</w:t>
        </w:r>
        <w:r w:rsidRPr="005C6129">
          <w:rPr>
            <w:rFonts w:ascii="Courier New" w:eastAsia="Times New Roman" w:hAnsi="Courier New"/>
            <w:noProof/>
            <w:sz w:val="16"/>
            <w:lang w:eastAsia="en-GB"/>
          </w:rPr>
          <w:t>0-IEs</w:t>
        </w:r>
      </w:ins>
      <w:del w:id="20" w:author="Qualcomm (Mouaffac)" w:date="2020-10-22T12:30:00Z">
        <w:r w:rsidRPr="005C6129" w:rsidDel="005C6129">
          <w:rPr>
            <w:rFonts w:ascii="Courier New" w:eastAsia="Times New Roman" w:hAnsi="Courier New"/>
            <w:noProof/>
            <w:color w:val="993366"/>
            <w:sz w:val="16"/>
            <w:lang w:eastAsia="en-GB"/>
          </w:rPr>
          <w:delText>SEQUENCE</w:delText>
        </w:r>
        <w:r w:rsidRPr="005C6129" w:rsidDel="005C6129">
          <w:rPr>
            <w:rFonts w:ascii="Courier New" w:eastAsia="Times New Roman" w:hAnsi="Courier New"/>
            <w:noProof/>
            <w:sz w:val="16"/>
            <w:lang w:eastAsia="en-GB"/>
          </w:rPr>
          <w:delText xml:space="preserve"> {}</w:delText>
        </w:r>
      </w:del>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993366"/>
          <w:sz w:val="16"/>
          <w:lang w:eastAsia="en-GB"/>
        </w:rPr>
        <w:t>OPTIONAL</w:t>
      </w:r>
    </w:p>
    <w:p w14:paraId="7A2F1002"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w:t>
      </w:r>
    </w:p>
    <w:p w14:paraId="7A8612F6" w14:textId="1501865E" w:rsid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Qualcomm (Mouaffac)" w:date="2020-10-22T12:29:00Z"/>
          <w:rFonts w:ascii="Courier New" w:eastAsia="Times New Roman" w:hAnsi="Courier New"/>
          <w:noProof/>
          <w:sz w:val="16"/>
          <w:lang w:eastAsia="en-GB"/>
        </w:rPr>
      </w:pPr>
    </w:p>
    <w:p w14:paraId="0745F63F" w14:textId="603A26C2"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Qualcomm (Mouaffac)" w:date="2020-10-22T12:29:00Z"/>
          <w:rFonts w:ascii="Courier New" w:eastAsia="Times New Roman" w:hAnsi="Courier New"/>
          <w:noProof/>
          <w:sz w:val="16"/>
          <w:lang w:eastAsia="en-GB"/>
        </w:rPr>
      </w:pPr>
      <w:ins w:id="23" w:author="Qualcomm (Mouaffac)" w:date="2020-10-22T12:29:00Z">
        <w:r w:rsidRPr="005C6129">
          <w:rPr>
            <w:rFonts w:ascii="Courier New" w:eastAsia="Times New Roman" w:hAnsi="Courier New"/>
            <w:noProof/>
            <w:sz w:val="16"/>
            <w:lang w:eastAsia="en-GB"/>
          </w:rPr>
          <w:t>RRCReconfiguration-v16</w:t>
        </w:r>
        <w:r>
          <w:rPr>
            <w:rFonts w:ascii="Courier New" w:eastAsia="Times New Roman" w:hAnsi="Courier New"/>
            <w:noProof/>
            <w:sz w:val="16"/>
            <w:lang w:eastAsia="en-GB"/>
          </w:rPr>
          <w:t>3</w:t>
        </w:r>
        <w:r w:rsidRPr="005C6129">
          <w:rPr>
            <w:rFonts w:ascii="Courier New" w:eastAsia="Times New Roman" w:hAnsi="Courier New"/>
            <w:noProof/>
            <w:sz w:val="16"/>
            <w:lang w:eastAsia="en-GB"/>
          </w:rPr>
          <w:t xml:space="preserve">0-IEs ::=        </w:t>
        </w:r>
        <w:r w:rsidRPr="005C6129">
          <w:rPr>
            <w:rFonts w:ascii="Courier New" w:eastAsia="Times New Roman" w:hAnsi="Courier New"/>
            <w:noProof/>
            <w:color w:val="993366"/>
            <w:sz w:val="16"/>
            <w:lang w:eastAsia="en-GB"/>
          </w:rPr>
          <w:t>SEQUENCE</w:t>
        </w:r>
        <w:r w:rsidRPr="005C6129">
          <w:rPr>
            <w:rFonts w:ascii="Courier New" w:eastAsia="Times New Roman" w:hAnsi="Courier New"/>
            <w:noProof/>
            <w:sz w:val="16"/>
            <w:lang w:eastAsia="en-GB"/>
          </w:rPr>
          <w:t xml:space="preserve"> {</w:t>
        </w:r>
      </w:ins>
    </w:p>
    <w:p w14:paraId="22048BA8" w14:textId="535F8CD3"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Qualcomm (Mouaffac)" w:date="2020-10-22T12:29:00Z"/>
          <w:rFonts w:ascii="Courier New" w:eastAsia="Times New Roman" w:hAnsi="Courier New"/>
          <w:noProof/>
          <w:color w:val="808080"/>
          <w:sz w:val="16"/>
          <w:lang w:eastAsia="en-GB"/>
        </w:rPr>
      </w:pPr>
      <w:ins w:id="25" w:author="Qualcomm (Mouaffac)" w:date="2020-10-22T12:29:00Z">
        <w:r w:rsidRPr="005C6129">
          <w:rPr>
            <w:rFonts w:ascii="Courier New" w:eastAsia="Times New Roman" w:hAnsi="Courier New"/>
            <w:noProof/>
            <w:sz w:val="16"/>
            <w:lang w:eastAsia="en-GB"/>
          </w:rPr>
          <w:t xml:space="preserve">    otherConfig-v16</w:t>
        </w:r>
        <w:r>
          <w:rPr>
            <w:rFonts w:ascii="Courier New" w:eastAsia="Times New Roman" w:hAnsi="Courier New"/>
            <w:noProof/>
            <w:sz w:val="16"/>
            <w:lang w:eastAsia="en-GB"/>
          </w:rPr>
          <w:t>3</w:t>
        </w:r>
        <w:r w:rsidRPr="005C6129">
          <w:rPr>
            <w:rFonts w:ascii="Courier New" w:eastAsia="Times New Roman" w:hAnsi="Courier New"/>
            <w:noProof/>
            <w:sz w:val="16"/>
            <w:lang w:eastAsia="en-GB"/>
          </w:rPr>
          <w:t>0                       OtherConfig-v16</w:t>
        </w:r>
        <w:r>
          <w:rPr>
            <w:rFonts w:ascii="Courier New" w:eastAsia="Times New Roman" w:hAnsi="Courier New"/>
            <w:noProof/>
            <w:sz w:val="16"/>
            <w:lang w:eastAsia="en-GB"/>
          </w:rPr>
          <w:t>30</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M</w:t>
        </w:r>
      </w:ins>
    </w:p>
    <w:p w14:paraId="276A9B53"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Qualcomm (Mouaffac)" w:date="2020-10-22T12:29:00Z"/>
          <w:rFonts w:ascii="Courier New" w:eastAsia="Times New Roman" w:hAnsi="Courier New"/>
          <w:noProof/>
          <w:sz w:val="16"/>
          <w:lang w:eastAsia="en-GB"/>
        </w:rPr>
      </w:pPr>
      <w:ins w:id="27" w:author="Qualcomm (Mouaffac)" w:date="2020-10-22T12:29:00Z">
        <w:r w:rsidRPr="005C6129">
          <w:rPr>
            <w:rFonts w:ascii="Courier New" w:eastAsia="Times New Roman" w:hAnsi="Courier New"/>
            <w:noProof/>
            <w:sz w:val="16"/>
            <w:lang w:eastAsia="en-GB"/>
          </w:rPr>
          <w:t xml:space="preserve">    nonCriticalExtension                    </w:t>
        </w:r>
        <w:r w:rsidRPr="005C6129">
          <w:rPr>
            <w:rFonts w:ascii="Courier New" w:eastAsia="Times New Roman" w:hAnsi="Courier New"/>
            <w:noProof/>
            <w:color w:val="993366"/>
            <w:sz w:val="16"/>
            <w:lang w:eastAsia="en-GB"/>
          </w:rPr>
          <w:t>SEQUENCE</w:t>
        </w:r>
        <w:r w:rsidRPr="005C6129">
          <w:rPr>
            <w:rFonts w:ascii="Courier New" w:eastAsia="Times New Roman" w:hAnsi="Courier New"/>
            <w:noProof/>
            <w:sz w:val="16"/>
            <w:lang w:eastAsia="en-GB"/>
          </w:rPr>
          <w:t xml:space="preserve"> {}                                                          </w:t>
        </w:r>
        <w:r w:rsidRPr="005C6129">
          <w:rPr>
            <w:rFonts w:ascii="Courier New" w:eastAsia="Times New Roman" w:hAnsi="Courier New"/>
            <w:noProof/>
            <w:color w:val="993366"/>
            <w:sz w:val="16"/>
            <w:lang w:eastAsia="en-GB"/>
          </w:rPr>
          <w:t>OPTIONAL</w:t>
        </w:r>
      </w:ins>
    </w:p>
    <w:p w14:paraId="3FD57D45"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Qualcomm (Mouaffac)" w:date="2020-10-22T12:29:00Z"/>
          <w:rFonts w:ascii="Courier New" w:eastAsia="Times New Roman" w:hAnsi="Courier New"/>
          <w:noProof/>
          <w:sz w:val="16"/>
          <w:lang w:eastAsia="en-GB"/>
        </w:rPr>
      </w:pPr>
      <w:ins w:id="29" w:author="Qualcomm (Mouaffac)" w:date="2020-10-22T12:29:00Z">
        <w:r w:rsidRPr="005C6129">
          <w:rPr>
            <w:rFonts w:ascii="Courier New" w:eastAsia="Times New Roman" w:hAnsi="Courier New"/>
            <w:noProof/>
            <w:sz w:val="16"/>
            <w:lang w:eastAsia="en-GB"/>
          </w:rPr>
          <w:t>}</w:t>
        </w:r>
      </w:ins>
    </w:p>
    <w:p w14:paraId="768C8136"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92597D"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MRDC-SecondaryCellGroupConfig ::=       </w:t>
      </w:r>
      <w:r w:rsidRPr="005C6129">
        <w:rPr>
          <w:rFonts w:ascii="Courier New" w:eastAsia="Times New Roman" w:hAnsi="Courier New"/>
          <w:noProof/>
          <w:color w:val="993366"/>
          <w:sz w:val="16"/>
          <w:lang w:eastAsia="en-GB"/>
        </w:rPr>
        <w:t>SEQUENCE</w:t>
      </w:r>
      <w:r w:rsidRPr="005C6129">
        <w:rPr>
          <w:rFonts w:ascii="Courier New" w:eastAsia="Times New Roman" w:hAnsi="Courier New"/>
          <w:noProof/>
          <w:sz w:val="16"/>
          <w:lang w:eastAsia="en-GB"/>
        </w:rPr>
        <w:t xml:space="preserve"> {</w:t>
      </w:r>
    </w:p>
    <w:p w14:paraId="7D7FB618"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mrdc-ReleaseAndAdd                      </w:t>
      </w:r>
      <w:r w:rsidRPr="005C6129">
        <w:rPr>
          <w:rFonts w:ascii="Courier New" w:eastAsia="Times New Roman" w:hAnsi="Courier New"/>
          <w:noProof/>
          <w:color w:val="993366"/>
          <w:sz w:val="16"/>
          <w:lang w:eastAsia="en-GB"/>
        </w:rPr>
        <w:t>ENUMERATED</w:t>
      </w:r>
      <w:r w:rsidRPr="005C6129">
        <w:rPr>
          <w:rFonts w:ascii="Courier New" w:eastAsia="Times New Roman" w:hAnsi="Courier New"/>
          <w:noProof/>
          <w:sz w:val="16"/>
          <w:lang w:eastAsia="en-GB"/>
        </w:rPr>
        <w:t xml:space="preserve"> {true}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N</w:t>
      </w:r>
    </w:p>
    <w:p w14:paraId="2779C4EF"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    mrdc-SecondaryCellGroup                 </w:t>
      </w:r>
      <w:r w:rsidRPr="005C6129">
        <w:rPr>
          <w:rFonts w:ascii="Courier New" w:eastAsia="Times New Roman" w:hAnsi="Courier New"/>
          <w:noProof/>
          <w:color w:val="993366"/>
          <w:sz w:val="16"/>
          <w:lang w:eastAsia="en-GB"/>
        </w:rPr>
        <w:t>CHOICE</w:t>
      </w:r>
      <w:r w:rsidRPr="005C6129">
        <w:rPr>
          <w:rFonts w:ascii="Courier New" w:eastAsia="Times New Roman" w:hAnsi="Courier New"/>
          <w:noProof/>
          <w:sz w:val="16"/>
          <w:lang w:eastAsia="en-GB"/>
        </w:rPr>
        <w:t xml:space="preserve"> {</w:t>
      </w:r>
    </w:p>
    <w:p w14:paraId="0584D560"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        nr-SCG                                  </w:t>
      </w:r>
      <w:r w:rsidRPr="005C6129">
        <w:rPr>
          <w:rFonts w:ascii="Courier New" w:eastAsia="Times New Roman" w:hAnsi="Courier New"/>
          <w:noProof/>
          <w:color w:val="993366"/>
          <w:sz w:val="16"/>
          <w:lang w:eastAsia="en-GB"/>
        </w:rPr>
        <w:t>OCTET</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993366"/>
          <w:sz w:val="16"/>
          <w:lang w:eastAsia="en-GB"/>
        </w:rPr>
        <w:t>STRING</w:t>
      </w:r>
      <w:r w:rsidRPr="005C6129">
        <w:rPr>
          <w:rFonts w:ascii="Courier New" w:eastAsia="Times New Roman" w:hAnsi="Courier New"/>
          <w:noProof/>
          <w:sz w:val="16"/>
          <w:lang w:eastAsia="en-GB"/>
        </w:rPr>
        <w:t xml:space="preserve">  (CONTAINING RRCReconfiguration),</w:t>
      </w:r>
    </w:p>
    <w:p w14:paraId="53FA8177"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        eutra-SCG                               </w:t>
      </w:r>
      <w:r w:rsidRPr="005C6129">
        <w:rPr>
          <w:rFonts w:ascii="Courier New" w:eastAsia="Times New Roman" w:hAnsi="Courier New"/>
          <w:noProof/>
          <w:color w:val="993366"/>
          <w:sz w:val="16"/>
          <w:lang w:eastAsia="en-GB"/>
        </w:rPr>
        <w:t>OCTET</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993366"/>
          <w:sz w:val="16"/>
          <w:lang w:eastAsia="en-GB"/>
        </w:rPr>
        <w:t>STRING</w:t>
      </w:r>
    </w:p>
    <w:p w14:paraId="4C4597E8"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    }</w:t>
      </w:r>
    </w:p>
    <w:p w14:paraId="24E18BC8"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w:t>
      </w:r>
    </w:p>
    <w:p w14:paraId="7BBC2BBA"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E687FC"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BAP-Config-r16 ::=                      </w:t>
      </w:r>
      <w:r w:rsidRPr="005C6129">
        <w:rPr>
          <w:rFonts w:ascii="Courier New" w:eastAsia="Times New Roman" w:hAnsi="Courier New"/>
          <w:noProof/>
          <w:color w:val="993366"/>
          <w:sz w:val="16"/>
          <w:lang w:eastAsia="en-GB"/>
        </w:rPr>
        <w:t>SEQUENCE</w:t>
      </w:r>
      <w:r w:rsidRPr="005C6129">
        <w:rPr>
          <w:rFonts w:ascii="Courier New" w:eastAsia="Times New Roman" w:hAnsi="Courier New"/>
          <w:noProof/>
          <w:sz w:val="16"/>
          <w:lang w:eastAsia="en-GB"/>
        </w:rPr>
        <w:t xml:space="preserve"> {</w:t>
      </w:r>
    </w:p>
    <w:p w14:paraId="32FBD3D8"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bap-Address-r16                         </w:t>
      </w:r>
      <w:r w:rsidRPr="005C6129">
        <w:rPr>
          <w:rFonts w:ascii="Courier New" w:eastAsia="Times New Roman" w:hAnsi="Courier New"/>
          <w:noProof/>
          <w:color w:val="993366"/>
          <w:sz w:val="16"/>
          <w:lang w:eastAsia="en-GB"/>
        </w:rPr>
        <w:t>BIT</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993366"/>
          <w:sz w:val="16"/>
          <w:lang w:eastAsia="en-GB"/>
        </w:rPr>
        <w:t>STRING</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993366"/>
          <w:sz w:val="16"/>
          <w:lang w:eastAsia="en-GB"/>
        </w:rPr>
        <w:t>SIZE</w:t>
      </w:r>
      <w:r w:rsidRPr="005C6129">
        <w:rPr>
          <w:rFonts w:ascii="Courier New" w:eastAsia="Times New Roman" w:hAnsi="Courier New"/>
          <w:noProof/>
          <w:sz w:val="16"/>
          <w:lang w:eastAsia="en-GB"/>
        </w:rPr>
        <w:t xml:space="preserve"> (10))                 </w:t>
      </w:r>
      <w:bookmarkStart w:id="30" w:name="_Hlk37665813"/>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M</w:t>
      </w:r>
      <w:bookmarkEnd w:id="30"/>
    </w:p>
    <w:p w14:paraId="01FAE4B5"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defaultUL-BAP-RoutingID-r16             BAP-RoutingID-r16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M</w:t>
      </w:r>
    </w:p>
    <w:p w14:paraId="1124A210"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defaultUL-BH-RLC-Channel-r16            BH-RLC-ChannelID-r16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M</w:t>
      </w:r>
    </w:p>
    <w:p w14:paraId="4569FD08"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w:t>
      </w:r>
      <w:bookmarkStart w:id="31" w:name="_Hlk37666129"/>
      <w:r w:rsidRPr="005C6129">
        <w:rPr>
          <w:rFonts w:ascii="Courier New" w:eastAsia="Times New Roman" w:hAnsi="Courier New"/>
          <w:noProof/>
          <w:sz w:val="16"/>
          <w:lang w:eastAsia="en-GB"/>
        </w:rPr>
        <w:t xml:space="preserve">flowControlFeedbackType-r16             </w:t>
      </w:r>
      <w:bookmarkStart w:id="32" w:name="_Hlk37666727"/>
      <w:r w:rsidRPr="005C6129">
        <w:rPr>
          <w:rFonts w:ascii="Courier New" w:eastAsia="Times New Roman" w:hAnsi="Courier New"/>
          <w:noProof/>
          <w:color w:val="993366"/>
          <w:sz w:val="16"/>
          <w:lang w:eastAsia="en-GB"/>
        </w:rPr>
        <w:t>ENUMERATED</w:t>
      </w:r>
      <w:r w:rsidRPr="005C6129">
        <w:rPr>
          <w:rFonts w:ascii="Courier New" w:eastAsia="Times New Roman" w:hAnsi="Courier New"/>
          <w:noProof/>
          <w:sz w:val="16"/>
          <w:lang w:eastAsia="en-GB"/>
        </w:rPr>
        <w:t xml:space="preserve"> {perBH-RLC-Channel, perRoutingID, both}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xml:space="preserve">-- Need </w:t>
      </w:r>
      <w:bookmarkEnd w:id="31"/>
      <w:bookmarkEnd w:id="32"/>
      <w:r w:rsidRPr="005C6129">
        <w:rPr>
          <w:rFonts w:ascii="Courier New" w:eastAsia="Times New Roman" w:hAnsi="Courier New"/>
          <w:noProof/>
          <w:color w:val="808080"/>
          <w:sz w:val="16"/>
          <w:lang w:eastAsia="en-GB"/>
        </w:rPr>
        <w:t>R</w:t>
      </w:r>
    </w:p>
    <w:p w14:paraId="0E1CF5C0"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    ...</w:t>
      </w:r>
    </w:p>
    <w:p w14:paraId="080C7210"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w:t>
      </w:r>
    </w:p>
    <w:p w14:paraId="608082D6"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284055"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MasterKeyUpdate ::=                 </w:t>
      </w:r>
      <w:r w:rsidRPr="005C6129">
        <w:rPr>
          <w:rFonts w:ascii="Courier New" w:eastAsia="Times New Roman" w:hAnsi="Courier New"/>
          <w:noProof/>
          <w:color w:val="993366"/>
          <w:sz w:val="16"/>
          <w:lang w:eastAsia="en-GB"/>
        </w:rPr>
        <w:t>SEQUENCE</w:t>
      </w:r>
      <w:r w:rsidRPr="005C6129">
        <w:rPr>
          <w:rFonts w:ascii="Courier New" w:eastAsia="Times New Roman" w:hAnsi="Courier New"/>
          <w:noProof/>
          <w:sz w:val="16"/>
          <w:lang w:eastAsia="en-GB"/>
        </w:rPr>
        <w:t xml:space="preserve"> {</w:t>
      </w:r>
    </w:p>
    <w:p w14:paraId="4C38C8A2"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    keySetChangeIndicator           </w:t>
      </w:r>
      <w:r w:rsidRPr="005C6129">
        <w:rPr>
          <w:rFonts w:ascii="Courier New" w:eastAsia="Times New Roman" w:hAnsi="Courier New"/>
          <w:noProof/>
          <w:color w:val="993366"/>
          <w:sz w:val="16"/>
          <w:lang w:eastAsia="en-GB"/>
        </w:rPr>
        <w:t>BOOLEAN</w:t>
      </w:r>
      <w:r w:rsidRPr="005C6129">
        <w:rPr>
          <w:rFonts w:ascii="Courier New" w:eastAsia="Times New Roman" w:hAnsi="Courier New"/>
          <w:noProof/>
          <w:sz w:val="16"/>
          <w:lang w:eastAsia="en-GB"/>
        </w:rPr>
        <w:t>,</w:t>
      </w:r>
    </w:p>
    <w:p w14:paraId="3975BAD4"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    nextHopChainingCount            NextHopChainingCount,</w:t>
      </w:r>
    </w:p>
    <w:p w14:paraId="748D37E5"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nas-Container                   </w:t>
      </w:r>
      <w:r w:rsidRPr="005C6129">
        <w:rPr>
          <w:rFonts w:ascii="Courier New" w:eastAsia="Times New Roman" w:hAnsi="Courier New"/>
          <w:noProof/>
          <w:color w:val="993366"/>
          <w:sz w:val="16"/>
          <w:lang w:eastAsia="en-GB"/>
        </w:rPr>
        <w:t>OCTET</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993366"/>
          <w:sz w:val="16"/>
          <w:lang w:eastAsia="en-GB"/>
        </w:rPr>
        <w:t>STRING</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Cond securityNASC</w:t>
      </w:r>
    </w:p>
    <w:p w14:paraId="68A64712"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lastRenderedPageBreak/>
        <w:t xml:space="preserve">    ...</w:t>
      </w:r>
    </w:p>
    <w:p w14:paraId="4E01798B"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w:t>
      </w:r>
    </w:p>
    <w:p w14:paraId="29A0BAF0"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30632E"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OnDemandSIB-Request-r16 ::=                  </w:t>
      </w:r>
      <w:r w:rsidRPr="005C6129">
        <w:rPr>
          <w:rFonts w:ascii="Courier New" w:eastAsia="Times New Roman" w:hAnsi="Courier New"/>
          <w:noProof/>
          <w:color w:val="993366"/>
          <w:sz w:val="16"/>
          <w:lang w:eastAsia="en-GB"/>
        </w:rPr>
        <w:t>SEQUENCE</w:t>
      </w:r>
      <w:r w:rsidRPr="005C6129">
        <w:rPr>
          <w:rFonts w:ascii="Courier New" w:eastAsia="Times New Roman" w:hAnsi="Courier New"/>
          <w:noProof/>
          <w:sz w:val="16"/>
          <w:lang w:eastAsia="en-GB"/>
        </w:rPr>
        <w:t xml:space="preserve"> {</w:t>
      </w:r>
    </w:p>
    <w:p w14:paraId="595994F4"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    onDemandSIB-RequestProhibitTimer-r16         </w:t>
      </w:r>
      <w:r w:rsidRPr="005C6129">
        <w:rPr>
          <w:rFonts w:ascii="Courier New" w:eastAsia="Times New Roman" w:hAnsi="Courier New"/>
          <w:noProof/>
          <w:color w:val="993366"/>
          <w:sz w:val="16"/>
          <w:lang w:eastAsia="en-GB"/>
        </w:rPr>
        <w:t>ENUMERATED</w:t>
      </w:r>
      <w:r w:rsidRPr="005C6129">
        <w:rPr>
          <w:rFonts w:ascii="Courier New" w:eastAsia="Times New Roman" w:hAnsi="Courier New"/>
          <w:noProof/>
          <w:sz w:val="16"/>
          <w:lang w:eastAsia="en-GB"/>
        </w:rPr>
        <w:t xml:space="preserve"> {s0, s0dot5, s1, s2, s5, s10, s20, s30}</w:t>
      </w:r>
    </w:p>
    <w:p w14:paraId="5CB44C26"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w:t>
      </w:r>
    </w:p>
    <w:p w14:paraId="0BDA4325"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4EA726"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T316-r16 ::=         </w:t>
      </w:r>
      <w:r w:rsidRPr="005C6129">
        <w:rPr>
          <w:rFonts w:ascii="Courier New" w:eastAsia="Times New Roman" w:hAnsi="Courier New"/>
          <w:noProof/>
          <w:color w:val="993366"/>
          <w:sz w:val="16"/>
          <w:lang w:eastAsia="en-GB"/>
        </w:rPr>
        <w:t>ENUMERATED</w:t>
      </w:r>
      <w:r w:rsidRPr="005C6129">
        <w:rPr>
          <w:rFonts w:ascii="Courier New" w:eastAsia="Times New Roman" w:hAnsi="Courier New"/>
          <w:noProof/>
          <w:sz w:val="16"/>
          <w:lang w:eastAsia="en-GB"/>
        </w:rPr>
        <w:t xml:space="preserve"> {ms50, ms100, ms200, ms300, ms400, ms500, ms600, ms1000, ms1500, ms2000}</w:t>
      </w:r>
    </w:p>
    <w:p w14:paraId="176F4C4D"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CEE43D"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IAB-IP-AddressConfigurationList-r16 ::= </w:t>
      </w:r>
      <w:r w:rsidRPr="005C6129">
        <w:rPr>
          <w:rFonts w:ascii="Courier New" w:eastAsia="Times New Roman" w:hAnsi="Courier New"/>
          <w:noProof/>
          <w:color w:val="993366"/>
          <w:sz w:val="16"/>
          <w:lang w:eastAsia="en-GB"/>
        </w:rPr>
        <w:t>SEQUENCE</w:t>
      </w:r>
      <w:r w:rsidRPr="005C6129">
        <w:rPr>
          <w:rFonts w:ascii="Courier New" w:eastAsia="Times New Roman" w:hAnsi="Courier New"/>
          <w:noProof/>
          <w:sz w:val="16"/>
          <w:lang w:eastAsia="en-GB"/>
        </w:rPr>
        <w:t xml:space="preserve"> {</w:t>
      </w:r>
    </w:p>
    <w:p w14:paraId="5316CFD3"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iab-IP-AddressToAddModList-r16      </w:t>
      </w:r>
      <w:r w:rsidRPr="005C6129">
        <w:rPr>
          <w:rFonts w:ascii="Courier New" w:eastAsia="Times New Roman" w:hAnsi="Courier New"/>
          <w:noProof/>
          <w:color w:val="993366"/>
          <w:sz w:val="16"/>
          <w:lang w:eastAsia="en-GB"/>
        </w:rPr>
        <w:t>SEQUENCE</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993366"/>
          <w:sz w:val="16"/>
          <w:lang w:eastAsia="en-GB"/>
        </w:rPr>
        <w:t>SIZE</w:t>
      </w:r>
      <w:r w:rsidRPr="005C6129">
        <w:rPr>
          <w:rFonts w:ascii="Courier New" w:eastAsia="Times New Roman" w:hAnsi="Courier New"/>
          <w:noProof/>
          <w:sz w:val="16"/>
          <w:lang w:eastAsia="en-GB"/>
        </w:rPr>
        <w:t>(1..maxIAB-IP-Address-r16))</w:t>
      </w:r>
      <w:r w:rsidRPr="005C6129">
        <w:rPr>
          <w:rFonts w:ascii="Courier New" w:eastAsia="Times New Roman" w:hAnsi="Courier New"/>
          <w:noProof/>
          <w:color w:val="993366"/>
          <w:sz w:val="16"/>
          <w:lang w:eastAsia="en-GB"/>
        </w:rPr>
        <w:t xml:space="preserve"> OF</w:t>
      </w:r>
      <w:r w:rsidRPr="005C6129">
        <w:rPr>
          <w:rFonts w:ascii="Courier New" w:eastAsia="Times New Roman" w:hAnsi="Courier New"/>
          <w:noProof/>
          <w:sz w:val="16"/>
          <w:lang w:eastAsia="en-GB"/>
        </w:rPr>
        <w:t xml:space="preserve"> IAB-IP-AddressConfiguration-r16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N</w:t>
      </w:r>
    </w:p>
    <w:p w14:paraId="2D2FBF6C"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iab-IP-AddressToReleaseList-r16     </w:t>
      </w:r>
      <w:r w:rsidRPr="005C6129">
        <w:rPr>
          <w:rFonts w:ascii="Courier New" w:eastAsia="Times New Roman" w:hAnsi="Courier New"/>
          <w:noProof/>
          <w:color w:val="993366"/>
          <w:sz w:val="16"/>
          <w:lang w:eastAsia="en-GB"/>
        </w:rPr>
        <w:t>SEQUENCE</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993366"/>
          <w:sz w:val="16"/>
          <w:lang w:eastAsia="en-GB"/>
        </w:rPr>
        <w:t>SIZE</w:t>
      </w:r>
      <w:r w:rsidRPr="005C6129">
        <w:rPr>
          <w:rFonts w:ascii="Courier New" w:eastAsia="Times New Roman" w:hAnsi="Courier New"/>
          <w:noProof/>
          <w:sz w:val="16"/>
          <w:lang w:eastAsia="en-GB"/>
        </w:rPr>
        <w:t>(1..maxIAB-IP-Address-r16))</w:t>
      </w:r>
      <w:r w:rsidRPr="005C6129">
        <w:rPr>
          <w:rFonts w:ascii="Courier New" w:eastAsia="Times New Roman" w:hAnsi="Courier New"/>
          <w:noProof/>
          <w:color w:val="993366"/>
          <w:sz w:val="16"/>
          <w:lang w:eastAsia="en-GB"/>
        </w:rPr>
        <w:t xml:space="preserve"> OF</w:t>
      </w:r>
      <w:r w:rsidRPr="005C6129">
        <w:rPr>
          <w:rFonts w:ascii="Courier New" w:eastAsia="Times New Roman" w:hAnsi="Courier New"/>
          <w:noProof/>
          <w:sz w:val="16"/>
          <w:lang w:eastAsia="en-GB"/>
        </w:rPr>
        <w:t xml:space="preserve"> IAB-IP-AddressIndex-r16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N</w:t>
      </w:r>
    </w:p>
    <w:p w14:paraId="1BCF700C"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    ...</w:t>
      </w:r>
    </w:p>
    <w:p w14:paraId="000A3FB9"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w:t>
      </w:r>
    </w:p>
    <w:p w14:paraId="243B5B00"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1ECAB9"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IAB-IP-AddressConfiguration-r16 ::=     </w:t>
      </w:r>
      <w:r w:rsidRPr="005C6129">
        <w:rPr>
          <w:rFonts w:ascii="Courier New" w:eastAsia="Times New Roman" w:hAnsi="Courier New"/>
          <w:noProof/>
          <w:color w:val="993366"/>
          <w:sz w:val="16"/>
          <w:lang w:eastAsia="en-GB"/>
        </w:rPr>
        <w:t>SEQUENCE</w:t>
      </w:r>
      <w:r w:rsidRPr="005C6129">
        <w:rPr>
          <w:rFonts w:ascii="Courier New" w:eastAsia="Times New Roman" w:hAnsi="Courier New"/>
          <w:noProof/>
          <w:sz w:val="16"/>
          <w:lang w:eastAsia="en-GB"/>
        </w:rPr>
        <w:t xml:space="preserve"> {</w:t>
      </w:r>
    </w:p>
    <w:p w14:paraId="7C53D366"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    iab-IP-AddressIndex-r16                 IAB-IP-AddressIndex-r16,</w:t>
      </w:r>
    </w:p>
    <w:p w14:paraId="36E1F919"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iab-IP-Address-r16                      IAB-IP-Address-r16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M</w:t>
      </w:r>
    </w:p>
    <w:p w14:paraId="161E1677"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iab-IP-Usage-r16                        IAB-IP-Usage-r16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M</w:t>
      </w:r>
    </w:p>
    <w:p w14:paraId="1B5099AA"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iab-donor-DU-BAP-Address-r16            </w:t>
      </w:r>
      <w:r w:rsidRPr="005C6129">
        <w:rPr>
          <w:rFonts w:ascii="Courier New" w:eastAsia="Times New Roman" w:hAnsi="Courier New"/>
          <w:noProof/>
          <w:color w:val="993366"/>
          <w:sz w:val="16"/>
          <w:lang w:eastAsia="en-GB"/>
        </w:rPr>
        <w:t>BIT</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993366"/>
          <w:sz w:val="16"/>
          <w:lang w:eastAsia="en-GB"/>
        </w:rPr>
        <w:t>STRING</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993366"/>
          <w:sz w:val="16"/>
          <w:lang w:eastAsia="en-GB"/>
        </w:rPr>
        <w:t>SIZE</w:t>
      </w:r>
      <w:r w:rsidRPr="005C6129">
        <w:rPr>
          <w:rFonts w:ascii="Courier New" w:eastAsia="Times New Roman" w:hAnsi="Courier New"/>
          <w:noProof/>
          <w:sz w:val="16"/>
          <w:lang w:eastAsia="en-GB"/>
        </w:rPr>
        <w:t xml:space="preserve">(10))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M</w:t>
      </w:r>
    </w:p>
    <w:p w14:paraId="7E23DEB4"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w:t>
      </w:r>
    </w:p>
    <w:p w14:paraId="41239853"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w:t>
      </w:r>
    </w:p>
    <w:p w14:paraId="0D978897"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5FB391"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SL-ConfigDedicatedEUTRA-Info-r16 ::=            </w:t>
      </w:r>
      <w:r w:rsidRPr="005C6129">
        <w:rPr>
          <w:rFonts w:ascii="Courier New" w:eastAsia="Times New Roman" w:hAnsi="Courier New"/>
          <w:noProof/>
          <w:color w:val="993366"/>
          <w:sz w:val="16"/>
          <w:lang w:eastAsia="en-GB"/>
        </w:rPr>
        <w:t>SEQUENCE</w:t>
      </w:r>
      <w:r w:rsidRPr="005C6129">
        <w:rPr>
          <w:rFonts w:ascii="Courier New" w:eastAsia="Times New Roman" w:hAnsi="Courier New"/>
          <w:noProof/>
          <w:sz w:val="16"/>
          <w:lang w:eastAsia="en-GB"/>
        </w:rPr>
        <w:t xml:space="preserve"> {</w:t>
      </w:r>
    </w:p>
    <w:p w14:paraId="377889AF"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sl-ConfigDedicatedEUTRA-r16                    </w:t>
      </w:r>
      <w:r w:rsidRPr="005C6129">
        <w:rPr>
          <w:rFonts w:ascii="Courier New" w:eastAsia="Times New Roman" w:hAnsi="Courier New"/>
          <w:noProof/>
          <w:color w:val="993366"/>
          <w:sz w:val="16"/>
          <w:lang w:eastAsia="en-GB"/>
        </w:rPr>
        <w:t>OCTET</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993366"/>
          <w:sz w:val="16"/>
          <w:lang w:eastAsia="en-GB"/>
        </w:rPr>
        <w:t>STRING</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M</w:t>
      </w:r>
    </w:p>
    <w:p w14:paraId="2646C768"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sz w:val="16"/>
          <w:lang w:eastAsia="en-GB"/>
        </w:rPr>
        <w:t xml:space="preserve">    sl-TimeOffsetEUTRA-List-r16                    </w:t>
      </w:r>
      <w:r w:rsidRPr="005C6129">
        <w:rPr>
          <w:rFonts w:ascii="Courier New" w:eastAsia="Times New Roman" w:hAnsi="Courier New"/>
          <w:noProof/>
          <w:color w:val="993366"/>
          <w:sz w:val="16"/>
          <w:lang w:eastAsia="en-GB"/>
        </w:rPr>
        <w:t>SEQUENCE</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993366"/>
          <w:sz w:val="16"/>
          <w:lang w:eastAsia="en-GB"/>
        </w:rPr>
        <w:t>SIZE</w:t>
      </w:r>
      <w:r w:rsidRPr="005C6129">
        <w:rPr>
          <w:rFonts w:ascii="Courier New" w:eastAsia="Times New Roman" w:hAnsi="Courier New"/>
          <w:noProof/>
          <w:sz w:val="16"/>
          <w:lang w:eastAsia="en-GB"/>
        </w:rPr>
        <w:t xml:space="preserve"> (8))</w:t>
      </w:r>
      <w:r w:rsidRPr="005C6129">
        <w:rPr>
          <w:rFonts w:ascii="Courier New" w:eastAsia="Times New Roman" w:hAnsi="Courier New"/>
          <w:noProof/>
          <w:color w:val="993366"/>
          <w:sz w:val="16"/>
          <w:lang w:eastAsia="en-GB"/>
        </w:rPr>
        <w:t xml:space="preserve"> OF</w:t>
      </w:r>
      <w:r w:rsidRPr="005C6129">
        <w:rPr>
          <w:rFonts w:ascii="Courier New" w:eastAsia="Times New Roman" w:hAnsi="Courier New"/>
          <w:noProof/>
          <w:sz w:val="16"/>
          <w:lang w:eastAsia="en-GB"/>
        </w:rPr>
        <w:t xml:space="preserve"> SL-TimeOffsetEUTRA-r16             </w:t>
      </w:r>
      <w:r w:rsidRPr="005C6129">
        <w:rPr>
          <w:rFonts w:ascii="Courier New" w:eastAsia="Times New Roman" w:hAnsi="Courier New"/>
          <w:noProof/>
          <w:color w:val="993366"/>
          <w:sz w:val="16"/>
          <w:lang w:eastAsia="en-GB"/>
        </w:rPr>
        <w:t>OPTIONAL</w:t>
      </w:r>
      <w:r w:rsidRPr="005C6129">
        <w:rPr>
          <w:rFonts w:ascii="Courier New" w:eastAsia="Times New Roman" w:hAnsi="Courier New"/>
          <w:noProof/>
          <w:sz w:val="16"/>
          <w:lang w:eastAsia="en-GB"/>
        </w:rPr>
        <w:t xml:space="preserve">    </w:t>
      </w:r>
      <w:r w:rsidRPr="005C6129">
        <w:rPr>
          <w:rFonts w:ascii="Courier New" w:eastAsia="Times New Roman" w:hAnsi="Courier New"/>
          <w:noProof/>
          <w:color w:val="808080"/>
          <w:sz w:val="16"/>
          <w:lang w:eastAsia="en-GB"/>
        </w:rPr>
        <w:t>-- Need M</w:t>
      </w:r>
    </w:p>
    <w:p w14:paraId="045CA98A"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w:t>
      </w:r>
    </w:p>
    <w:p w14:paraId="71E0D4EB"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5527A4"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SL-TimeOffsetEUTRA-r16 ::=        </w:t>
      </w:r>
      <w:r w:rsidRPr="005C6129">
        <w:rPr>
          <w:rFonts w:ascii="Courier New" w:eastAsia="Times New Roman" w:hAnsi="Courier New"/>
          <w:noProof/>
          <w:color w:val="993366"/>
          <w:sz w:val="16"/>
          <w:lang w:eastAsia="en-GB"/>
        </w:rPr>
        <w:t>ENUMERATED</w:t>
      </w:r>
      <w:r w:rsidRPr="005C6129">
        <w:rPr>
          <w:rFonts w:ascii="Courier New" w:eastAsia="Times New Roman" w:hAnsi="Courier New"/>
          <w:noProof/>
          <w:sz w:val="16"/>
          <w:lang w:eastAsia="en-GB"/>
        </w:rPr>
        <w:t xml:space="preserve"> {ms0, ms0dot25, ms0dot5, ms0dot625, ms0dot75, ms1, ms1dot25, ms1dot5, ms1dot75,</w:t>
      </w:r>
    </w:p>
    <w:p w14:paraId="32DEAA8D"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6129">
        <w:rPr>
          <w:rFonts w:ascii="Courier New" w:eastAsia="Times New Roman" w:hAnsi="Courier New"/>
          <w:noProof/>
          <w:sz w:val="16"/>
          <w:lang w:eastAsia="en-GB"/>
        </w:rPr>
        <w:t xml:space="preserve">                                              ms2, ms2dot5, ms3, ms4, ms5, ms6, ms8, ms10, ms20}</w:t>
      </w:r>
    </w:p>
    <w:p w14:paraId="2341B340"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86516D"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color w:val="808080"/>
          <w:sz w:val="16"/>
          <w:lang w:eastAsia="en-GB"/>
        </w:rPr>
        <w:t>-- TAG-RRCRECONFIGURATION-STOP</w:t>
      </w:r>
    </w:p>
    <w:p w14:paraId="7DEE9EC2" w14:textId="77777777" w:rsidR="005C6129" w:rsidRPr="005C6129" w:rsidRDefault="005C6129" w:rsidP="005C6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C6129">
        <w:rPr>
          <w:rFonts w:ascii="Courier New" w:eastAsia="Times New Roman" w:hAnsi="Courier New"/>
          <w:noProof/>
          <w:color w:val="808080"/>
          <w:sz w:val="16"/>
          <w:lang w:eastAsia="en-GB"/>
        </w:rPr>
        <w:t>-- ASN1STOP</w:t>
      </w:r>
    </w:p>
    <w:p w14:paraId="464D625A" w14:textId="77777777" w:rsidR="005C6129" w:rsidRPr="005C6129" w:rsidRDefault="005C6129" w:rsidP="005C612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6129" w:rsidRPr="005C6129" w14:paraId="4C9E5FF2" w14:textId="77777777" w:rsidTr="0049663E">
        <w:tc>
          <w:tcPr>
            <w:tcW w:w="14173" w:type="dxa"/>
            <w:tcBorders>
              <w:top w:val="single" w:sz="4" w:space="0" w:color="auto"/>
              <w:left w:val="single" w:sz="4" w:space="0" w:color="auto"/>
              <w:bottom w:val="single" w:sz="4" w:space="0" w:color="auto"/>
              <w:right w:val="single" w:sz="4" w:space="0" w:color="auto"/>
            </w:tcBorders>
            <w:hideMark/>
          </w:tcPr>
          <w:p w14:paraId="21C2E380" w14:textId="77777777" w:rsidR="005C6129" w:rsidRPr="005C6129" w:rsidRDefault="005C6129" w:rsidP="005C612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C6129">
              <w:rPr>
                <w:rFonts w:ascii="Arial" w:eastAsia="Times New Roman" w:hAnsi="Arial"/>
                <w:b/>
                <w:i/>
                <w:sz w:val="18"/>
                <w:szCs w:val="22"/>
                <w:lang w:eastAsia="sv-SE"/>
              </w:rPr>
              <w:lastRenderedPageBreak/>
              <w:t xml:space="preserve">RRCReconfiguration-IEs </w:t>
            </w:r>
            <w:r w:rsidRPr="005C6129">
              <w:rPr>
                <w:rFonts w:ascii="Arial" w:eastAsia="Times New Roman" w:hAnsi="Arial"/>
                <w:b/>
                <w:sz w:val="18"/>
                <w:szCs w:val="22"/>
                <w:lang w:eastAsia="sv-SE"/>
              </w:rPr>
              <w:t>field descriptions</w:t>
            </w:r>
          </w:p>
        </w:tc>
      </w:tr>
      <w:tr w:rsidR="005C6129" w:rsidRPr="005C6129" w14:paraId="4B8F6B7D" w14:textId="77777777" w:rsidTr="0049663E">
        <w:tc>
          <w:tcPr>
            <w:tcW w:w="14173" w:type="dxa"/>
            <w:tcBorders>
              <w:top w:val="single" w:sz="4" w:space="0" w:color="auto"/>
              <w:left w:val="single" w:sz="4" w:space="0" w:color="auto"/>
              <w:bottom w:val="single" w:sz="4" w:space="0" w:color="auto"/>
              <w:right w:val="single" w:sz="4" w:space="0" w:color="auto"/>
            </w:tcBorders>
            <w:hideMark/>
          </w:tcPr>
          <w:p w14:paraId="72D39476"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C6129">
              <w:rPr>
                <w:rFonts w:ascii="Arial" w:eastAsia="Times New Roman" w:hAnsi="Arial"/>
                <w:b/>
                <w:bCs/>
                <w:i/>
                <w:sz w:val="18"/>
                <w:lang w:eastAsia="en-GB"/>
              </w:rPr>
              <w:t>bap-Config</w:t>
            </w:r>
          </w:p>
          <w:p w14:paraId="39F372FF"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C6129">
              <w:rPr>
                <w:rFonts w:ascii="Arial" w:eastAsia="Times New Roman" w:hAnsi="Arial"/>
                <w:sz w:val="18"/>
                <w:szCs w:val="22"/>
                <w:lang w:eastAsia="sv-SE"/>
              </w:rPr>
              <w:t>This field is used to configure the BAP entity for IAB nodes.</w:t>
            </w:r>
          </w:p>
        </w:tc>
      </w:tr>
      <w:tr w:rsidR="005C6129" w:rsidRPr="005C6129" w14:paraId="7E99476D" w14:textId="77777777" w:rsidTr="0049663E">
        <w:tc>
          <w:tcPr>
            <w:tcW w:w="14173" w:type="dxa"/>
            <w:tcBorders>
              <w:top w:val="single" w:sz="4" w:space="0" w:color="auto"/>
              <w:left w:val="single" w:sz="4" w:space="0" w:color="auto"/>
              <w:bottom w:val="single" w:sz="4" w:space="0" w:color="auto"/>
              <w:right w:val="single" w:sz="4" w:space="0" w:color="auto"/>
            </w:tcBorders>
            <w:hideMark/>
          </w:tcPr>
          <w:p w14:paraId="581B85DB"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C6129">
              <w:rPr>
                <w:rFonts w:ascii="Arial" w:eastAsia="Times New Roman" w:hAnsi="Arial"/>
                <w:b/>
                <w:bCs/>
                <w:i/>
                <w:sz w:val="18"/>
                <w:lang w:eastAsia="en-GB"/>
              </w:rPr>
              <w:t>bap-Address</w:t>
            </w:r>
          </w:p>
          <w:p w14:paraId="32EB0E88"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C6129">
              <w:rPr>
                <w:rFonts w:ascii="Arial" w:eastAsia="Times New Roman" w:hAnsi="Arial"/>
                <w:sz w:val="18"/>
                <w:szCs w:val="22"/>
                <w:lang w:eastAsia="sv-SE"/>
              </w:rPr>
              <w:t>Indicates the BAP address of an IAB-node.</w:t>
            </w:r>
          </w:p>
        </w:tc>
      </w:tr>
      <w:tr w:rsidR="005C6129" w:rsidRPr="005C6129" w14:paraId="5187DF23" w14:textId="77777777" w:rsidTr="0049663E">
        <w:tc>
          <w:tcPr>
            <w:tcW w:w="14173" w:type="dxa"/>
            <w:tcBorders>
              <w:top w:val="single" w:sz="4" w:space="0" w:color="auto"/>
              <w:left w:val="single" w:sz="4" w:space="0" w:color="auto"/>
              <w:bottom w:val="single" w:sz="4" w:space="0" w:color="auto"/>
              <w:right w:val="single" w:sz="4" w:space="0" w:color="auto"/>
            </w:tcBorders>
            <w:hideMark/>
          </w:tcPr>
          <w:p w14:paraId="59562080"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C6129">
              <w:rPr>
                <w:rFonts w:ascii="Arial" w:eastAsia="Times New Roman" w:hAnsi="Arial"/>
                <w:b/>
                <w:bCs/>
                <w:i/>
                <w:noProof/>
                <w:sz w:val="18"/>
                <w:lang w:eastAsia="en-GB"/>
              </w:rPr>
              <w:t>conditionalReconfiguration</w:t>
            </w:r>
          </w:p>
          <w:p w14:paraId="5829AABC"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C6129">
              <w:rPr>
                <w:rFonts w:ascii="Arial" w:eastAsia="Times New Roman" w:hAnsi="Arial"/>
                <w:bCs/>
                <w:noProof/>
                <w:sz w:val="18"/>
                <w:lang w:eastAsia="en-GB"/>
              </w:rPr>
              <w:t>Configuration of candidate target SpCell(s) and execution condition(s) for conditional handover</w:t>
            </w:r>
            <w:r w:rsidRPr="005C6129">
              <w:rPr>
                <w:rFonts w:ascii="Arial" w:eastAsia="Times New Roman" w:hAnsi="Arial"/>
                <w:bCs/>
                <w:noProof/>
                <w:sz w:val="18"/>
                <w:lang w:eastAsia="zh-CN"/>
              </w:rPr>
              <w:t xml:space="preserve"> or conditional PSCell change</w:t>
            </w:r>
            <w:r w:rsidRPr="005C6129">
              <w:rPr>
                <w:rFonts w:ascii="Arial" w:eastAsia="Times New Roman" w:hAnsi="Arial"/>
                <w:bCs/>
                <w:noProof/>
                <w:sz w:val="18"/>
                <w:lang w:eastAsia="en-GB"/>
              </w:rPr>
              <w:t>.</w:t>
            </w:r>
            <w:r w:rsidRPr="005C6129">
              <w:rPr>
                <w:rFonts w:eastAsia="Times New Roman"/>
                <w:sz w:val="18"/>
                <w:lang w:eastAsia="sv-SE"/>
              </w:rPr>
              <w:t xml:space="preserve"> </w:t>
            </w:r>
            <w:r w:rsidRPr="005C6129">
              <w:rPr>
                <w:rFonts w:ascii="Arial" w:eastAsia="Times New Roman" w:hAnsi="Arial"/>
                <w:sz w:val="18"/>
                <w:lang w:eastAsia="sv-SE"/>
              </w:rPr>
              <w:t xml:space="preserve">For conditional PSCell change, this field </w:t>
            </w:r>
            <w:r w:rsidRPr="005C6129">
              <w:rPr>
                <w:rFonts w:ascii="Arial" w:eastAsia="Times New Roman" w:hAnsi="Arial"/>
                <w:sz w:val="18"/>
                <w:lang w:eastAsia="zh-CN"/>
              </w:rPr>
              <w:t>may</w:t>
            </w:r>
            <w:r w:rsidRPr="005C6129">
              <w:rPr>
                <w:rFonts w:ascii="Arial" w:eastAsia="Times New Roman" w:hAnsi="Arial"/>
                <w:sz w:val="18"/>
                <w:lang w:eastAsia="sv-SE"/>
              </w:rPr>
              <w:t xml:space="preserve"> only be present in an </w:t>
            </w:r>
            <w:r w:rsidRPr="005C6129">
              <w:rPr>
                <w:rFonts w:ascii="Arial" w:eastAsia="Times New Roman" w:hAnsi="Arial"/>
                <w:i/>
                <w:sz w:val="18"/>
                <w:lang w:eastAsia="sv-SE"/>
              </w:rPr>
              <w:t>RRCReconfiguration</w:t>
            </w:r>
            <w:r w:rsidRPr="005C6129">
              <w:rPr>
                <w:rFonts w:ascii="Arial" w:eastAsia="Times New Roman" w:hAnsi="Arial"/>
                <w:sz w:val="18"/>
                <w:lang w:eastAsia="sv-SE"/>
              </w:rPr>
              <w:t xml:space="preserve"> message for </w:t>
            </w:r>
            <w:r w:rsidRPr="005C6129">
              <w:rPr>
                <w:rFonts w:ascii="Arial" w:eastAsia="Times New Roman" w:hAnsi="Arial"/>
                <w:sz w:val="18"/>
                <w:lang w:eastAsia="zh-CN"/>
              </w:rPr>
              <w:t xml:space="preserve">intra-SN </w:t>
            </w:r>
            <w:r w:rsidRPr="005C6129">
              <w:rPr>
                <w:rFonts w:ascii="Arial" w:eastAsia="Times New Roman" w:hAnsi="Arial"/>
                <w:sz w:val="18"/>
                <w:lang w:eastAsia="sv-SE"/>
              </w:rPr>
              <w:t>PSCell change</w:t>
            </w:r>
            <w:r w:rsidRPr="005C6129">
              <w:rPr>
                <w:rFonts w:ascii="Arial" w:eastAsia="Times New Roman" w:hAnsi="Arial"/>
                <w:sz w:val="18"/>
                <w:lang w:eastAsia="zh-CN"/>
              </w:rPr>
              <w:t>. The network does not configure a UE with both conditional PCell change and conditional PSCell change simultaneously</w:t>
            </w:r>
            <w:r w:rsidRPr="005C6129">
              <w:rPr>
                <w:rFonts w:ascii="Arial" w:eastAsia="Times New Roman" w:hAnsi="Arial"/>
                <w:bCs/>
                <w:noProof/>
                <w:sz w:val="18"/>
                <w:lang w:eastAsia="en-GB"/>
              </w:rPr>
              <w:t>. The field is absent if any DAPS bearer</w:t>
            </w:r>
            <w:r w:rsidRPr="005C6129">
              <w:rPr>
                <w:rFonts w:ascii="Arial" w:eastAsia="Times New Roman" w:hAnsi="Arial"/>
                <w:sz w:val="18"/>
                <w:lang w:eastAsia="sv-SE"/>
              </w:rPr>
              <w:t xml:space="preserve"> is configured or if the </w:t>
            </w:r>
            <w:r w:rsidRPr="005C6129">
              <w:rPr>
                <w:rFonts w:ascii="Arial" w:eastAsia="Times New Roman" w:hAnsi="Arial"/>
                <w:i/>
                <w:iCs/>
                <w:sz w:val="18"/>
                <w:lang w:eastAsia="sv-SE"/>
              </w:rPr>
              <w:t>masterCellGroup</w:t>
            </w:r>
            <w:r w:rsidRPr="005C6129">
              <w:rPr>
                <w:rFonts w:ascii="Arial" w:eastAsia="Times New Roman" w:hAnsi="Arial"/>
                <w:sz w:val="18"/>
                <w:lang w:eastAsia="sv-SE"/>
              </w:rPr>
              <w:t xml:space="preserve"> </w:t>
            </w:r>
            <w:r w:rsidRPr="005C6129">
              <w:rPr>
                <w:rFonts w:ascii="Arial" w:eastAsia="Times New Roman" w:hAnsi="Arial"/>
                <w:sz w:val="18"/>
                <w:lang w:eastAsia="ja-JP"/>
              </w:rPr>
              <w:t xml:space="preserve">includes </w:t>
            </w:r>
            <w:r w:rsidRPr="005C6129">
              <w:rPr>
                <w:rFonts w:ascii="Arial" w:eastAsia="Times New Roman" w:hAnsi="Arial"/>
                <w:i/>
                <w:iCs/>
                <w:sz w:val="18"/>
                <w:lang w:eastAsia="ja-JP"/>
              </w:rPr>
              <w:t>ReconfigurationWithSync</w:t>
            </w:r>
            <w:r w:rsidRPr="005C6129">
              <w:rPr>
                <w:rFonts w:ascii="Arial" w:eastAsia="Times New Roman" w:hAnsi="Arial"/>
                <w:sz w:val="18"/>
                <w:lang w:eastAsia="sv-SE"/>
              </w:rPr>
              <w:t>.</w:t>
            </w:r>
            <w:r w:rsidRPr="005C6129">
              <w:rPr>
                <w:rFonts w:ascii="Arial" w:eastAsia="Times New Roman" w:hAnsi="Arial"/>
                <w:sz w:val="18"/>
                <w:lang w:eastAsia="ja-JP"/>
              </w:rPr>
              <w:t xml:space="preserve"> </w:t>
            </w:r>
            <w:r w:rsidRPr="005C6129">
              <w:rPr>
                <w:rFonts w:ascii="Arial" w:hAnsi="Arial"/>
                <w:sz w:val="18"/>
                <w:lang w:eastAsia="ja-JP"/>
              </w:rPr>
              <w:t xml:space="preserve">For conditional PSCell change, the field is absent if the </w:t>
            </w:r>
            <w:r w:rsidRPr="005C6129">
              <w:rPr>
                <w:rFonts w:ascii="Arial" w:hAnsi="Arial"/>
                <w:i/>
                <w:iCs/>
                <w:sz w:val="18"/>
                <w:lang w:eastAsia="ja-JP"/>
              </w:rPr>
              <w:t xml:space="preserve">secondaryCellGroup </w:t>
            </w:r>
            <w:r w:rsidRPr="005C6129">
              <w:rPr>
                <w:rFonts w:ascii="Arial" w:hAnsi="Arial"/>
                <w:sz w:val="18"/>
                <w:lang w:eastAsia="ja-JP"/>
              </w:rPr>
              <w:t xml:space="preserve">includes </w:t>
            </w:r>
            <w:r w:rsidRPr="005C6129">
              <w:rPr>
                <w:rFonts w:ascii="Arial" w:hAnsi="Arial"/>
                <w:i/>
                <w:iCs/>
                <w:sz w:val="18"/>
                <w:lang w:eastAsia="ja-JP"/>
              </w:rPr>
              <w:t>ReconfigurationWithSync</w:t>
            </w:r>
            <w:r w:rsidRPr="005C6129">
              <w:rPr>
                <w:rFonts w:ascii="Arial" w:hAnsi="Arial"/>
                <w:sz w:val="18"/>
                <w:lang w:eastAsia="ja-JP"/>
              </w:rPr>
              <w:t xml:space="preserve">. </w:t>
            </w:r>
            <w:r w:rsidRPr="005C6129">
              <w:rPr>
                <w:rFonts w:ascii="Arial" w:eastAsia="Times New Roman" w:hAnsi="Arial"/>
                <w:sz w:val="18"/>
                <w:lang w:eastAsia="ja-JP"/>
              </w:rPr>
              <w:t xml:space="preserve">The </w:t>
            </w:r>
            <w:r w:rsidRPr="005C6129">
              <w:rPr>
                <w:rFonts w:ascii="Arial" w:eastAsia="Times New Roman" w:hAnsi="Arial"/>
                <w:i/>
                <w:sz w:val="18"/>
                <w:lang w:eastAsia="ja-JP"/>
              </w:rPr>
              <w:t>RRCReconfiguration</w:t>
            </w:r>
            <w:r w:rsidRPr="005C6129">
              <w:rPr>
                <w:rFonts w:ascii="Arial" w:eastAsia="Times New Roman" w:hAnsi="Arial"/>
                <w:sz w:val="18"/>
                <w:lang w:eastAsia="ja-JP"/>
              </w:rPr>
              <w:t xml:space="preserve"> message contained in </w:t>
            </w:r>
            <w:proofErr w:type="spellStart"/>
            <w:r w:rsidRPr="005C6129">
              <w:rPr>
                <w:rFonts w:ascii="Arial" w:eastAsia="Times New Roman" w:hAnsi="Arial"/>
                <w:i/>
                <w:iCs/>
                <w:sz w:val="18"/>
                <w:lang w:eastAsia="ja-JP"/>
              </w:rPr>
              <w:t>DLInformationTransferMRDC</w:t>
            </w:r>
            <w:proofErr w:type="spellEnd"/>
            <w:r w:rsidRPr="005C6129">
              <w:rPr>
                <w:rFonts w:ascii="Arial" w:eastAsia="Times New Roman" w:hAnsi="Arial"/>
                <w:i/>
                <w:iCs/>
                <w:sz w:val="18"/>
                <w:lang w:eastAsia="ja-JP"/>
              </w:rPr>
              <w:t xml:space="preserve"> </w:t>
            </w:r>
            <w:r w:rsidRPr="005C6129">
              <w:rPr>
                <w:rFonts w:ascii="Arial" w:eastAsia="Times New Roman" w:hAnsi="Arial"/>
                <w:sz w:val="18"/>
                <w:lang w:eastAsia="ja-JP"/>
              </w:rPr>
              <w:t xml:space="preserve">cannot contain the field </w:t>
            </w:r>
            <w:proofErr w:type="spellStart"/>
            <w:r w:rsidRPr="005C6129">
              <w:rPr>
                <w:rFonts w:ascii="Arial" w:eastAsia="Times New Roman" w:hAnsi="Arial"/>
                <w:i/>
                <w:iCs/>
                <w:sz w:val="18"/>
                <w:lang w:eastAsia="ja-JP"/>
              </w:rPr>
              <w:t>conditionalReconfiguration</w:t>
            </w:r>
            <w:proofErr w:type="spellEnd"/>
            <w:r w:rsidRPr="005C6129">
              <w:rPr>
                <w:rFonts w:ascii="Arial" w:eastAsia="Times New Roman" w:hAnsi="Arial"/>
                <w:i/>
                <w:iCs/>
                <w:sz w:val="18"/>
                <w:lang w:eastAsia="ja-JP"/>
              </w:rPr>
              <w:t xml:space="preserve"> </w:t>
            </w:r>
            <w:r w:rsidRPr="005C6129">
              <w:rPr>
                <w:rFonts w:ascii="Arial" w:eastAsia="Times New Roman" w:hAnsi="Arial"/>
                <w:sz w:val="18"/>
                <w:lang w:eastAsia="ja-JP"/>
              </w:rPr>
              <w:t>for conditional PSCell change.</w:t>
            </w:r>
          </w:p>
        </w:tc>
      </w:tr>
      <w:tr w:rsidR="005C6129" w:rsidRPr="005C6129" w14:paraId="0F8CAA89" w14:textId="77777777" w:rsidTr="0049663E">
        <w:tc>
          <w:tcPr>
            <w:tcW w:w="14173" w:type="dxa"/>
            <w:tcBorders>
              <w:top w:val="single" w:sz="4" w:space="0" w:color="auto"/>
              <w:left w:val="single" w:sz="4" w:space="0" w:color="auto"/>
              <w:bottom w:val="single" w:sz="4" w:space="0" w:color="auto"/>
              <w:right w:val="single" w:sz="4" w:space="0" w:color="auto"/>
            </w:tcBorders>
            <w:hideMark/>
          </w:tcPr>
          <w:p w14:paraId="648830AF"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C6129">
              <w:rPr>
                <w:rFonts w:ascii="Arial" w:eastAsia="Times New Roman" w:hAnsi="Arial"/>
                <w:b/>
                <w:bCs/>
                <w:i/>
                <w:noProof/>
                <w:sz w:val="18"/>
                <w:lang w:eastAsia="en-GB"/>
              </w:rPr>
              <w:t>daps-SourceRelease</w:t>
            </w:r>
          </w:p>
          <w:p w14:paraId="57C083C9"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C6129">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5C6129" w:rsidRPr="005C6129" w14:paraId="6CC37314" w14:textId="77777777" w:rsidTr="0049663E">
        <w:tc>
          <w:tcPr>
            <w:tcW w:w="14173" w:type="dxa"/>
            <w:tcBorders>
              <w:top w:val="single" w:sz="4" w:space="0" w:color="auto"/>
              <w:left w:val="single" w:sz="4" w:space="0" w:color="auto"/>
              <w:bottom w:val="single" w:sz="4" w:space="0" w:color="auto"/>
              <w:right w:val="single" w:sz="4" w:space="0" w:color="auto"/>
            </w:tcBorders>
            <w:hideMark/>
          </w:tcPr>
          <w:p w14:paraId="22770E8E"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C6129">
              <w:rPr>
                <w:rFonts w:ascii="Arial" w:eastAsia="Times New Roman" w:hAnsi="Arial"/>
                <w:b/>
                <w:bCs/>
                <w:i/>
                <w:noProof/>
                <w:sz w:val="18"/>
                <w:lang w:eastAsia="en-GB"/>
              </w:rPr>
              <w:t>dedicatedNAS-MessageList</w:t>
            </w:r>
          </w:p>
          <w:p w14:paraId="4C762DAF"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5C6129">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5C6129" w:rsidRPr="005C6129" w14:paraId="1B99EB97" w14:textId="77777777" w:rsidTr="0049663E">
        <w:tc>
          <w:tcPr>
            <w:tcW w:w="14173" w:type="dxa"/>
            <w:tcBorders>
              <w:top w:val="single" w:sz="4" w:space="0" w:color="auto"/>
              <w:left w:val="single" w:sz="4" w:space="0" w:color="auto"/>
              <w:bottom w:val="single" w:sz="4" w:space="0" w:color="auto"/>
              <w:right w:val="single" w:sz="4" w:space="0" w:color="auto"/>
            </w:tcBorders>
          </w:tcPr>
          <w:p w14:paraId="2122C4AC"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5C6129">
              <w:rPr>
                <w:rFonts w:ascii="Arial" w:eastAsia="Times New Roman" w:hAnsi="Arial"/>
                <w:b/>
                <w:i/>
                <w:noProof/>
                <w:sz w:val="18"/>
                <w:lang w:eastAsia="en-GB"/>
              </w:rPr>
              <w:t>dedicatedPosSysInfoDelivery</w:t>
            </w:r>
          </w:p>
          <w:p w14:paraId="4DDFBE72"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C6129">
              <w:rPr>
                <w:rFonts w:ascii="Arial" w:eastAsia="Times New Roman" w:hAnsi="Arial"/>
                <w:noProof/>
                <w:sz w:val="18"/>
                <w:lang w:eastAsia="en-GB"/>
              </w:rPr>
              <w:t xml:space="preserve">This field is used to transfer </w:t>
            </w:r>
            <w:r w:rsidRPr="005C6129">
              <w:rPr>
                <w:rFonts w:ascii="Arial" w:eastAsia="Times New Roman" w:hAnsi="Arial"/>
                <w:i/>
                <w:noProof/>
                <w:sz w:val="18"/>
                <w:lang w:eastAsia="en-GB"/>
              </w:rPr>
              <w:t>SIBPos</w:t>
            </w:r>
            <w:r w:rsidRPr="005C6129">
              <w:rPr>
                <w:rFonts w:ascii="Arial" w:eastAsia="Times New Roman" w:hAnsi="Arial"/>
                <w:noProof/>
                <w:sz w:val="18"/>
                <w:lang w:eastAsia="en-GB"/>
              </w:rPr>
              <w:t xml:space="preserve"> to the UE in RRC_CONNECTED.</w:t>
            </w:r>
          </w:p>
        </w:tc>
      </w:tr>
      <w:tr w:rsidR="005C6129" w:rsidRPr="005C6129" w14:paraId="2EE863B7" w14:textId="77777777" w:rsidTr="0049663E">
        <w:tc>
          <w:tcPr>
            <w:tcW w:w="14173" w:type="dxa"/>
            <w:tcBorders>
              <w:top w:val="single" w:sz="4" w:space="0" w:color="auto"/>
              <w:left w:val="single" w:sz="4" w:space="0" w:color="auto"/>
              <w:bottom w:val="single" w:sz="4" w:space="0" w:color="auto"/>
              <w:right w:val="single" w:sz="4" w:space="0" w:color="auto"/>
            </w:tcBorders>
            <w:hideMark/>
          </w:tcPr>
          <w:p w14:paraId="7AEFC0F7"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5C6129">
              <w:rPr>
                <w:rFonts w:ascii="Arial" w:eastAsia="Times New Roman" w:hAnsi="Arial"/>
                <w:b/>
                <w:i/>
                <w:noProof/>
                <w:sz w:val="18"/>
                <w:lang w:eastAsia="en-GB"/>
              </w:rPr>
              <w:t>dedicatedSIB1-Delivery</w:t>
            </w:r>
          </w:p>
          <w:p w14:paraId="5ACABE03"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5C6129">
              <w:rPr>
                <w:rFonts w:ascii="Arial" w:eastAsia="Times New Roman" w:hAnsi="Arial"/>
                <w:noProof/>
                <w:sz w:val="18"/>
                <w:lang w:eastAsia="en-GB"/>
              </w:rPr>
              <w:t xml:space="preserve">This field is used to transfer </w:t>
            </w:r>
            <w:r w:rsidRPr="005C6129">
              <w:rPr>
                <w:rFonts w:ascii="Arial" w:eastAsia="Times New Roman" w:hAnsi="Arial"/>
                <w:i/>
                <w:sz w:val="18"/>
                <w:lang w:eastAsia="sv-SE"/>
              </w:rPr>
              <w:t>SIB1</w:t>
            </w:r>
            <w:r w:rsidRPr="005C6129">
              <w:rPr>
                <w:rFonts w:ascii="Arial" w:eastAsia="Times New Roman" w:hAnsi="Arial"/>
                <w:noProof/>
                <w:sz w:val="18"/>
                <w:lang w:eastAsia="en-GB"/>
              </w:rPr>
              <w:t xml:space="preserve"> to the UE.</w:t>
            </w:r>
            <w:r w:rsidRPr="005C6129">
              <w:rPr>
                <w:rFonts w:ascii="Arial" w:eastAsia="Times New Roman" w:hAnsi="Arial"/>
                <w:sz w:val="18"/>
                <w:lang w:eastAsia="sv-SE"/>
              </w:rPr>
              <w:t xml:space="preserve"> </w:t>
            </w:r>
            <w:r w:rsidRPr="005C6129">
              <w:rPr>
                <w:rFonts w:ascii="Arial" w:eastAsia="Times New Roman" w:hAnsi="Arial"/>
                <w:noProof/>
                <w:sz w:val="18"/>
                <w:lang w:eastAsia="en-GB"/>
              </w:rPr>
              <w:t xml:space="preserve">The field has the same values as the corresponding configuration in </w:t>
            </w:r>
            <w:r w:rsidRPr="005C6129">
              <w:rPr>
                <w:rFonts w:ascii="Arial" w:eastAsia="Times New Roman" w:hAnsi="Arial"/>
                <w:i/>
                <w:noProof/>
                <w:sz w:val="18"/>
                <w:lang w:eastAsia="en-GB"/>
              </w:rPr>
              <w:t>servingCellConfigCommon</w:t>
            </w:r>
            <w:r w:rsidRPr="005C6129">
              <w:rPr>
                <w:rFonts w:ascii="Arial" w:eastAsia="Times New Roman" w:hAnsi="Arial"/>
                <w:noProof/>
                <w:sz w:val="18"/>
                <w:lang w:eastAsia="en-GB"/>
              </w:rPr>
              <w:t>.</w:t>
            </w:r>
          </w:p>
        </w:tc>
      </w:tr>
      <w:tr w:rsidR="005C6129" w:rsidRPr="005C6129" w14:paraId="2670F7AC" w14:textId="77777777" w:rsidTr="0049663E">
        <w:tc>
          <w:tcPr>
            <w:tcW w:w="14173" w:type="dxa"/>
            <w:tcBorders>
              <w:top w:val="single" w:sz="4" w:space="0" w:color="auto"/>
              <w:left w:val="single" w:sz="4" w:space="0" w:color="auto"/>
              <w:bottom w:val="single" w:sz="4" w:space="0" w:color="auto"/>
              <w:right w:val="single" w:sz="4" w:space="0" w:color="auto"/>
            </w:tcBorders>
            <w:hideMark/>
          </w:tcPr>
          <w:p w14:paraId="2446292A"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5C6129">
              <w:rPr>
                <w:rFonts w:ascii="Arial" w:eastAsia="Times New Roman" w:hAnsi="Arial"/>
                <w:b/>
                <w:i/>
                <w:noProof/>
                <w:sz w:val="18"/>
                <w:lang w:eastAsia="en-GB"/>
              </w:rPr>
              <w:t>dedicatedSystemInformationDelivery</w:t>
            </w:r>
          </w:p>
          <w:p w14:paraId="32A60740"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5C6129">
              <w:rPr>
                <w:rFonts w:ascii="Arial" w:eastAsia="Times New Roman" w:hAnsi="Arial"/>
                <w:noProof/>
                <w:sz w:val="18"/>
                <w:lang w:eastAsia="en-GB"/>
              </w:rPr>
              <w:t xml:space="preserve">This field is used to transfer </w:t>
            </w:r>
            <w:r w:rsidRPr="005C6129">
              <w:rPr>
                <w:rFonts w:ascii="Arial" w:eastAsia="Times New Roman" w:hAnsi="Arial"/>
                <w:i/>
                <w:sz w:val="18"/>
                <w:lang w:eastAsia="sv-SE"/>
              </w:rPr>
              <w:t>SIB6</w:t>
            </w:r>
            <w:r w:rsidRPr="005C6129">
              <w:rPr>
                <w:rFonts w:ascii="Arial" w:eastAsia="Times New Roman" w:hAnsi="Arial"/>
                <w:noProof/>
                <w:sz w:val="18"/>
                <w:lang w:eastAsia="en-GB"/>
              </w:rPr>
              <w:t xml:space="preserve">, </w:t>
            </w:r>
            <w:r w:rsidRPr="005C6129">
              <w:rPr>
                <w:rFonts w:ascii="Arial" w:eastAsia="Times New Roman" w:hAnsi="Arial"/>
                <w:i/>
                <w:sz w:val="18"/>
                <w:lang w:eastAsia="sv-SE"/>
              </w:rPr>
              <w:t>SIB7</w:t>
            </w:r>
            <w:r w:rsidRPr="005C6129">
              <w:rPr>
                <w:rFonts w:ascii="Arial" w:eastAsia="Times New Roman" w:hAnsi="Arial"/>
                <w:noProof/>
                <w:sz w:val="18"/>
                <w:lang w:eastAsia="en-GB"/>
              </w:rPr>
              <w:t xml:space="preserve">, </w:t>
            </w:r>
            <w:r w:rsidRPr="005C6129">
              <w:rPr>
                <w:rFonts w:ascii="Arial" w:eastAsia="Times New Roman" w:hAnsi="Arial"/>
                <w:i/>
                <w:sz w:val="18"/>
                <w:lang w:eastAsia="sv-SE"/>
              </w:rPr>
              <w:t>SIB8</w:t>
            </w:r>
            <w:r w:rsidRPr="005C6129">
              <w:rPr>
                <w:rFonts w:ascii="Arial" w:eastAsia="Times New Roman" w:hAnsi="Arial"/>
                <w:noProof/>
                <w:sz w:val="18"/>
                <w:lang w:eastAsia="en-GB"/>
              </w:rPr>
              <w:t xml:space="preserve"> to the UE with an active BWP with no common serach space configured. For UEs in RRC_CONNECTED, this field is used to transfer the SIBs requested on-demand.</w:t>
            </w:r>
          </w:p>
        </w:tc>
      </w:tr>
      <w:tr w:rsidR="005C6129" w:rsidRPr="005C6129" w14:paraId="73B2A415" w14:textId="77777777" w:rsidTr="0049663E">
        <w:tc>
          <w:tcPr>
            <w:tcW w:w="14173" w:type="dxa"/>
            <w:tcBorders>
              <w:top w:val="single" w:sz="4" w:space="0" w:color="auto"/>
              <w:left w:val="single" w:sz="4" w:space="0" w:color="auto"/>
              <w:bottom w:val="single" w:sz="4" w:space="0" w:color="auto"/>
              <w:right w:val="single" w:sz="4" w:space="0" w:color="auto"/>
            </w:tcBorders>
            <w:hideMark/>
          </w:tcPr>
          <w:p w14:paraId="56DA37A8"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5C6129">
              <w:rPr>
                <w:rFonts w:ascii="Arial" w:eastAsia="Times New Roman" w:hAnsi="Arial"/>
                <w:b/>
                <w:bCs/>
                <w:i/>
                <w:sz w:val="18"/>
                <w:lang w:eastAsia="en-GB"/>
              </w:rPr>
              <w:t>defaultUL</w:t>
            </w:r>
            <w:proofErr w:type="spellEnd"/>
            <w:r w:rsidRPr="005C6129">
              <w:rPr>
                <w:rFonts w:ascii="Arial" w:eastAsia="Times New Roman" w:hAnsi="Arial"/>
                <w:b/>
                <w:bCs/>
                <w:i/>
                <w:sz w:val="18"/>
                <w:lang w:eastAsia="en-GB"/>
              </w:rPr>
              <w:t>-BAP-</w:t>
            </w:r>
            <w:proofErr w:type="spellStart"/>
            <w:r w:rsidRPr="005C6129">
              <w:rPr>
                <w:rFonts w:ascii="Arial" w:eastAsia="Times New Roman" w:hAnsi="Arial"/>
                <w:b/>
                <w:bCs/>
                <w:i/>
                <w:sz w:val="18"/>
                <w:lang w:eastAsia="en-GB"/>
              </w:rPr>
              <w:t>RoutingID</w:t>
            </w:r>
            <w:proofErr w:type="spellEnd"/>
          </w:p>
          <w:p w14:paraId="0C960E63"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i/>
                <w:sz w:val="18"/>
                <w:lang w:eastAsia="en-GB"/>
              </w:rPr>
            </w:pPr>
            <w:r w:rsidRPr="005C6129">
              <w:rPr>
                <w:rFonts w:ascii="Arial" w:eastAsia="Times New Roman" w:hAnsi="Arial"/>
                <w:sz w:val="18"/>
                <w:szCs w:val="22"/>
                <w:lang w:eastAsia="sv-SE"/>
              </w:rPr>
              <w:t>This field is used for IAB-node to configure the default uplink Routing ID</w:t>
            </w:r>
            <w:r w:rsidRPr="005C6129">
              <w:rPr>
                <w:rFonts w:ascii="Arial" w:eastAsia="Times New Roman" w:hAnsi="Arial"/>
                <w:sz w:val="18"/>
                <w:szCs w:val="22"/>
                <w:lang w:eastAsia="ja-JP"/>
              </w:rPr>
              <w:t>, which is used by IAB-node</w:t>
            </w:r>
            <w:r w:rsidRPr="005C6129">
              <w:rPr>
                <w:rFonts w:ascii="Arial" w:eastAsia="Times New Roman" w:hAnsi="Arial"/>
                <w:iCs/>
                <w:sz w:val="18"/>
                <w:lang w:eastAsia="sv-SE"/>
              </w:rPr>
              <w:t xml:space="preserve"> during IAB-node bootstrapping</w:t>
            </w:r>
            <w:r w:rsidRPr="005C6129">
              <w:rPr>
                <w:rFonts w:ascii="Arial" w:eastAsia="Times New Roman" w:hAnsi="Arial"/>
                <w:i/>
                <w:sz w:val="18"/>
                <w:lang w:eastAsia="ja-JP"/>
              </w:rPr>
              <w:t xml:space="preserve">, </w:t>
            </w:r>
            <w:r w:rsidRPr="005C6129">
              <w:rPr>
                <w:rFonts w:ascii="Arial" w:eastAsia="Times New Roman" w:hAnsi="Arial"/>
                <w:iCs/>
                <w:sz w:val="18"/>
                <w:lang w:eastAsia="ja-JP"/>
              </w:rPr>
              <w:t>migration, IAB-MT RRC resume and IAB-MT RRC re-establishment</w:t>
            </w:r>
            <w:r w:rsidRPr="005C6129">
              <w:rPr>
                <w:rFonts w:ascii="Arial" w:eastAsia="Times New Roman" w:hAnsi="Arial"/>
                <w:iCs/>
                <w:sz w:val="18"/>
                <w:lang w:eastAsia="sv-SE"/>
              </w:rPr>
              <w:t xml:space="preserve"> for </w:t>
            </w:r>
            <w:r w:rsidRPr="005C6129">
              <w:rPr>
                <w:rFonts w:ascii="Arial" w:eastAsia="Times New Roman" w:hAnsi="Arial"/>
                <w:i/>
                <w:sz w:val="18"/>
                <w:lang w:eastAsia="sv-SE"/>
              </w:rPr>
              <w:t>F1-C</w:t>
            </w:r>
            <w:r w:rsidRPr="005C6129">
              <w:rPr>
                <w:rFonts w:ascii="Arial" w:eastAsia="Times New Roman" w:hAnsi="Arial"/>
                <w:iCs/>
                <w:sz w:val="18"/>
                <w:lang w:eastAsia="sv-SE"/>
              </w:rPr>
              <w:t xml:space="preserve"> and </w:t>
            </w:r>
            <w:r w:rsidRPr="005C6129">
              <w:rPr>
                <w:rFonts w:ascii="Arial" w:eastAsia="Times New Roman" w:hAnsi="Arial"/>
                <w:i/>
                <w:sz w:val="18"/>
                <w:lang w:eastAsia="sv-SE"/>
              </w:rPr>
              <w:t>non-F1</w:t>
            </w:r>
            <w:r w:rsidRPr="005C6129">
              <w:rPr>
                <w:rFonts w:ascii="Arial" w:eastAsia="Times New Roman" w:hAnsi="Arial"/>
                <w:iCs/>
                <w:sz w:val="18"/>
                <w:lang w:eastAsia="sv-SE"/>
              </w:rPr>
              <w:t xml:space="preserve"> traffic</w:t>
            </w:r>
            <w:r w:rsidRPr="005C6129">
              <w:rPr>
                <w:rFonts w:ascii="Arial" w:eastAsia="Times New Roman" w:hAnsi="Arial"/>
                <w:iCs/>
                <w:sz w:val="18"/>
                <w:szCs w:val="22"/>
                <w:lang w:eastAsia="sv-SE"/>
              </w:rPr>
              <w:t>.</w:t>
            </w:r>
            <w:r w:rsidRPr="005C6129">
              <w:rPr>
                <w:rFonts w:ascii="Arial" w:eastAsia="Times New Roman" w:hAnsi="Arial"/>
                <w:sz w:val="18"/>
                <w:szCs w:val="22"/>
                <w:lang w:eastAsia="ja-JP"/>
              </w:rPr>
              <w:t xml:space="preserve"> The </w:t>
            </w:r>
            <w:proofErr w:type="spellStart"/>
            <w:r w:rsidRPr="005C6129">
              <w:rPr>
                <w:rFonts w:ascii="Arial" w:eastAsia="Times New Roman" w:hAnsi="Arial"/>
                <w:i/>
                <w:iCs/>
                <w:sz w:val="18"/>
                <w:szCs w:val="22"/>
                <w:lang w:eastAsia="ja-JP"/>
              </w:rPr>
              <w:t>defaultUL</w:t>
            </w:r>
            <w:proofErr w:type="spellEnd"/>
            <w:r w:rsidRPr="005C6129">
              <w:rPr>
                <w:rFonts w:ascii="Arial" w:eastAsia="Times New Roman" w:hAnsi="Arial"/>
                <w:i/>
                <w:iCs/>
                <w:sz w:val="18"/>
                <w:szCs w:val="22"/>
                <w:lang w:eastAsia="ja-JP"/>
              </w:rPr>
              <w:t>-BAP-</w:t>
            </w:r>
            <w:proofErr w:type="spellStart"/>
            <w:r w:rsidRPr="005C6129">
              <w:rPr>
                <w:rFonts w:ascii="Arial" w:eastAsia="Times New Roman" w:hAnsi="Arial"/>
                <w:i/>
                <w:iCs/>
                <w:sz w:val="18"/>
                <w:szCs w:val="22"/>
                <w:lang w:eastAsia="ja-JP"/>
              </w:rPr>
              <w:t>routingID</w:t>
            </w:r>
            <w:proofErr w:type="spellEnd"/>
            <w:r w:rsidRPr="005C6129">
              <w:rPr>
                <w:rFonts w:ascii="Arial" w:eastAsia="Times New Roman" w:hAnsi="Arial"/>
                <w:sz w:val="18"/>
                <w:szCs w:val="22"/>
                <w:lang w:eastAsia="ja-JP"/>
              </w:rPr>
              <w:t xml:space="preserve"> can be (re-)configured when IAB-node IP address for </w:t>
            </w:r>
            <w:r w:rsidRPr="005C6129">
              <w:rPr>
                <w:rFonts w:ascii="Arial" w:eastAsia="Times New Roman" w:hAnsi="Arial"/>
                <w:i/>
                <w:iCs/>
                <w:sz w:val="18"/>
                <w:szCs w:val="22"/>
                <w:lang w:eastAsia="ja-JP"/>
              </w:rPr>
              <w:t>F1-C</w:t>
            </w:r>
            <w:r w:rsidRPr="005C6129">
              <w:rPr>
                <w:rFonts w:ascii="Arial" w:eastAsia="Times New Roman" w:hAnsi="Arial"/>
                <w:sz w:val="18"/>
                <w:szCs w:val="22"/>
                <w:lang w:eastAsia="ja-JP"/>
              </w:rPr>
              <w:t xml:space="preserve"> related traffic changes. This field is mandatory only for IAB-node bootstrapping and change of IP address for IAB-node cases.</w:t>
            </w:r>
          </w:p>
        </w:tc>
      </w:tr>
      <w:tr w:rsidR="005C6129" w:rsidRPr="005C6129" w14:paraId="27D90D61" w14:textId="77777777" w:rsidTr="0049663E">
        <w:tc>
          <w:tcPr>
            <w:tcW w:w="14173" w:type="dxa"/>
            <w:tcBorders>
              <w:top w:val="single" w:sz="4" w:space="0" w:color="auto"/>
              <w:left w:val="single" w:sz="4" w:space="0" w:color="auto"/>
              <w:bottom w:val="single" w:sz="4" w:space="0" w:color="auto"/>
              <w:right w:val="single" w:sz="4" w:space="0" w:color="auto"/>
            </w:tcBorders>
            <w:hideMark/>
          </w:tcPr>
          <w:p w14:paraId="274DBBB5"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5C6129">
              <w:rPr>
                <w:rFonts w:ascii="Arial" w:eastAsia="Times New Roman" w:hAnsi="Arial"/>
                <w:b/>
                <w:bCs/>
                <w:i/>
                <w:sz w:val="18"/>
                <w:lang w:eastAsia="en-GB"/>
              </w:rPr>
              <w:t>defaultUL</w:t>
            </w:r>
            <w:proofErr w:type="spellEnd"/>
            <w:r w:rsidRPr="005C6129">
              <w:rPr>
                <w:rFonts w:ascii="Arial" w:eastAsia="Times New Roman" w:hAnsi="Arial"/>
                <w:b/>
                <w:bCs/>
                <w:i/>
                <w:sz w:val="18"/>
                <w:lang w:eastAsia="en-GB"/>
              </w:rPr>
              <w:t>-BH-RLC-Channel</w:t>
            </w:r>
          </w:p>
          <w:p w14:paraId="6C26CED1"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C6129">
              <w:rPr>
                <w:rFonts w:ascii="Arial" w:eastAsia="Times New Roman" w:hAnsi="Arial"/>
                <w:sz w:val="18"/>
                <w:szCs w:val="22"/>
                <w:lang w:eastAsia="sv-SE"/>
              </w:rPr>
              <w:t xml:space="preserve">This field is used for IAB-nodes to configure the default uplink </w:t>
            </w:r>
            <w:r w:rsidRPr="005C6129">
              <w:rPr>
                <w:rFonts w:ascii="Arial" w:eastAsia="Times New Roman" w:hAnsi="Arial"/>
                <w:sz w:val="18"/>
                <w:lang w:eastAsia="sv-SE"/>
              </w:rPr>
              <w:t>BH RLC channel</w:t>
            </w:r>
            <w:r w:rsidRPr="005C6129">
              <w:rPr>
                <w:rFonts w:ascii="Arial" w:eastAsia="Times New Roman" w:hAnsi="Arial"/>
                <w:i/>
                <w:sz w:val="18"/>
                <w:lang w:eastAsia="ja-JP"/>
              </w:rPr>
              <w:t>,</w:t>
            </w:r>
            <w:r w:rsidRPr="005C6129">
              <w:rPr>
                <w:rFonts w:ascii="Arial" w:eastAsia="Times New Roman" w:hAnsi="Arial"/>
                <w:iCs/>
                <w:sz w:val="18"/>
                <w:lang w:eastAsia="ja-JP"/>
              </w:rPr>
              <w:t xml:space="preserve"> which is used by IAB-node</w:t>
            </w:r>
            <w:r w:rsidRPr="005C6129">
              <w:rPr>
                <w:rFonts w:ascii="Arial" w:eastAsia="Times New Roman" w:hAnsi="Arial"/>
                <w:i/>
                <w:sz w:val="18"/>
                <w:lang w:eastAsia="sv-SE"/>
              </w:rPr>
              <w:t xml:space="preserve"> </w:t>
            </w:r>
            <w:r w:rsidRPr="005C6129">
              <w:rPr>
                <w:rFonts w:ascii="Arial" w:eastAsia="Times New Roman" w:hAnsi="Arial"/>
                <w:iCs/>
                <w:sz w:val="18"/>
                <w:lang w:eastAsia="sv-SE"/>
              </w:rPr>
              <w:t>during IAB-node bootstrapping</w:t>
            </w:r>
            <w:r w:rsidRPr="005C6129">
              <w:rPr>
                <w:rFonts w:ascii="Arial" w:eastAsia="Times New Roman" w:hAnsi="Arial"/>
                <w:i/>
                <w:sz w:val="18"/>
                <w:lang w:eastAsia="ja-JP"/>
              </w:rPr>
              <w:t xml:space="preserve">, </w:t>
            </w:r>
            <w:r w:rsidRPr="005C6129">
              <w:rPr>
                <w:rFonts w:ascii="Arial" w:eastAsia="Times New Roman" w:hAnsi="Arial"/>
                <w:iCs/>
                <w:sz w:val="18"/>
                <w:lang w:eastAsia="ja-JP"/>
              </w:rPr>
              <w:t>migration, IAB-MT RRC resume and IAB-MT RRC re-establishment</w:t>
            </w:r>
            <w:r w:rsidRPr="005C6129">
              <w:rPr>
                <w:rFonts w:ascii="Arial" w:eastAsia="Times New Roman" w:hAnsi="Arial"/>
                <w:iCs/>
                <w:sz w:val="18"/>
                <w:lang w:eastAsia="sv-SE"/>
              </w:rPr>
              <w:t xml:space="preserve"> </w:t>
            </w:r>
            <w:r w:rsidRPr="005C6129">
              <w:rPr>
                <w:rFonts w:ascii="Arial" w:eastAsia="Times New Roman" w:hAnsi="Arial"/>
                <w:i/>
                <w:sz w:val="18"/>
                <w:lang w:eastAsia="sv-SE"/>
              </w:rPr>
              <w:t>for F1-C and non-F1 traffic</w:t>
            </w:r>
            <w:r w:rsidRPr="005C6129">
              <w:rPr>
                <w:rFonts w:ascii="Arial" w:eastAsia="Times New Roman" w:hAnsi="Arial"/>
                <w:sz w:val="18"/>
                <w:szCs w:val="22"/>
                <w:lang w:eastAsia="sv-SE"/>
              </w:rPr>
              <w:t>.</w:t>
            </w:r>
            <w:r w:rsidRPr="005C6129">
              <w:rPr>
                <w:rFonts w:ascii="Arial" w:eastAsia="Times New Roman" w:hAnsi="Arial"/>
                <w:sz w:val="18"/>
                <w:szCs w:val="22"/>
                <w:lang w:eastAsia="ja-JP"/>
              </w:rPr>
              <w:t xml:space="preserve"> The </w:t>
            </w:r>
            <w:proofErr w:type="spellStart"/>
            <w:r w:rsidRPr="005C6129">
              <w:rPr>
                <w:rFonts w:ascii="Arial" w:eastAsia="Times New Roman" w:hAnsi="Arial"/>
                <w:i/>
                <w:iCs/>
                <w:sz w:val="18"/>
                <w:szCs w:val="22"/>
                <w:lang w:eastAsia="ja-JP"/>
              </w:rPr>
              <w:t>defaultUL</w:t>
            </w:r>
            <w:proofErr w:type="spellEnd"/>
            <w:r w:rsidRPr="005C6129">
              <w:rPr>
                <w:rFonts w:ascii="Arial" w:eastAsia="Times New Roman" w:hAnsi="Arial"/>
                <w:i/>
                <w:iCs/>
                <w:sz w:val="18"/>
                <w:szCs w:val="22"/>
                <w:lang w:eastAsia="ja-JP"/>
              </w:rPr>
              <w:t>-BH-RLC-Channel</w:t>
            </w:r>
            <w:r w:rsidRPr="005C6129">
              <w:rPr>
                <w:rFonts w:ascii="Arial" w:eastAsia="Times New Roman" w:hAnsi="Arial"/>
                <w:sz w:val="18"/>
                <w:szCs w:val="22"/>
                <w:lang w:eastAsia="ja-JP"/>
              </w:rPr>
              <w:t xml:space="preserve"> can be (re-)configured when IAB-node IP address for </w:t>
            </w:r>
            <w:r w:rsidRPr="005C6129">
              <w:rPr>
                <w:rFonts w:ascii="Arial" w:eastAsia="Times New Roman" w:hAnsi="Arial"/>
                <w:i/>
                <w:iCs/>
                <w:sz w:val="18"/>
                <w:szCs w:val="22"/>
                <w:lang w:eastAsia="ja-JP"/>
              </w:rPr>
              <w:t>F1-C</w:t>
            </w:r>
            <w:r w:rsidRPr="005C6129">
              <w:rPr>
                <w:rFonts w:ascii="Arial" w:eastAsia="Times New Roman" w:hAnsi="Arial"/>
                <w:sz w:val="18"/>
                <w:szCs w:val="22"/>
                <w:lang w:eastAsia="ja-JP"/>
              </w:rPr>
              <w:t xml:space="preserve"> related traffic changes, and the new IP address is anchored at a different IAB-donor-DU. This field is mandatory for IAB-node bootstrapping and change of IP address for IAB-node cases. If the IAB-MT is operating in EN-DC, the default uplink BH RLC channel is referring to an RLC channel on the SCG; Otherwise, it is referring to an RLC channel on the MCG.</w:t>
            </w:r>
          </w:p>
        </w:tc>
      </w:tr>
      <w:tr w:rsidR="005C6129" w:rsidRPr="005C6129" w14:paraId="2718C7A4" w14:textId="77777777" w:rsidTr="0049663E">
        <w:tc>
          <w:tcPr>
            <w:tcW w:w="14173" w:type="dxa"/>
            <w:tcBorders>
              <w:top w:val="single" w:sz="4" w:space="0" w:color="auto"/>
              <w:left w:val="single" w:sz="4" w:space="0" w:color="auto"/>
              <w:bottom w:val="single" w:sz="4" w:space="0" w:color="auto"/>
              <w:right w:val="single" w:sz="4" w:space="0" w:color="auto"/>
            </w:tcBorders>
          </w:tcPr>
          <w:p w14:paraId="4CE319FB"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sz w:val="18"/>
                <w:lang w:eastAsia="en-GB"/>
              </w:rPr>
            </w:pPr>
            <w:bookmarkStart w:id="33" w:name="_Hlk37667661"/>
            <w:proofErr w:type="spellStart"/>
            <w:r w:rsidRPr="005C6129">
              <w:rPr>
                <w:rFonts w:ascii="Arial" w:eastAsia="Times New Roman" w:hAnsi="Arial"/>
                <w:b/>
                <w:bCs/>
                <w:i/>
                <w:sz w:val="18"/>
                <w:lang w:eastAsia="en-GB"/>
              </w:rPr>
              <w:t>flowControlFeedbackType</w:t>
            </w:r>
            <w:proofErr w:type="spellEnd"/>
          </w:p>
          <w:p w14:paraId="3F68808F"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C6129">
              <w:rPr>
                <w:rFonts w:ascii="Arial" w:eastAsia="Times New Roman" w:hAnsi="Arial"/>
                <w:sz w:val="18"/>
                <w:szCs w:val="22"/>
                <w:lang w:eastAsia="zh-CN"/>
              </w:rPr>
              <w:t xml:space="preserve">This field is only used for IAB-node that support hop-by-hop flow control to configure the type of flow control feedback. Value </w:t>
            </w:r>
            <w:proofErr w:type="spellStart"/>
            <w:r w:rsidRPr="005C6129">
              <w:rPr>
                <w:rFonts w:ascii="Arial" w:eastAsia="Times New Roman" w:hAnsi="Arial"/>
                <w:i/>
                <w:iCs/>
                <w:sz w:val="18"/>
                <w:szCs w:val="22"/>
                <w:lang w:eastAsia="zh-CN"/>
              </w:rPr>
              <w:t>perBH</w:t>
            </w:r>
            <w:proofErr w:type="spellEnd"/>
            <w:r w:rsidRPr="005C6129">
              <w:rPr>
                <w:rFonts w:ascii="Arial" w:eastAsia="Times New Roman" w:hAnsi="Arial"/>
                <w:i/>
                <w:iCs/>
                <w:sz w:val="18"/>
                <w:szCs w:val="22"/>
                <w:lang w:eastAsia="zh-CN"/>
              </w:rPr>
              <w:t>-RLC-Channel</w:t>
            </w:r>
            <w:r w:rsidRPr="005C6129">
              <w:rPr>
                <w:rFonts w:ascii="Arial" w:eastAsia="Times New Roman" w:hAnsi="Arial"/>
                <w:sz w:val="18"/>
                <w:szCs w:val="22"/>
                <w:lang w:eastAsia="zh-CN"/>
              </w:rPr>
              <w:t xml:space="preserve"> indicates that the IAB-node shall provide flow control feedback per BH RLC channel, value </w:t>
            </w:r>
            <w:proofErr w:type="spellStart"/>
            <w:r w:rsidRPr="005C6129">
              <w:rPr>
                <w:rFonts w:ascii="Arial" w:eastAsia="Times New Roman" w:hAnsi="Arial"/>
                <w:i/>
                <w:iCs/>
                <w:sz w:val="18"/>
                <w:szCs w:val="22"/>
                <w:lang w:eastAsia="zh-CN"/>
              </w:rPr>
              <w:t>perRoutingID</w:t>
            </w:r>
            <w:proofErr w:type="spellEnd"/>
            <w:r w:rsidRPr="005C6129">
              <w:rPr>
                <w:rFonts w:ascii="Arial" w:eastAsia="Times New Roman" w:hAnsi="Arial"/>
                <w:i/>
                <w:iCs/>
                <w:sz w:val="18"/>
                <w:szCs w:val="22"/>
                <w:lang w:eastAsia="zh-CN"/>
              </w:rPr>
              <w:t xml:space="preserve"> </w:t>
            </w:r>
            <w:r w:rsidRPr="005C6129">
              <w:rPr>
                <w:rFonts w:ascii="Arial" w:eastAsia="Times New Roman" w:hAnsi="Arial"/>
                <w:sz w:val="18"/>
                <w:szCs w:val="22"/>
                <w:lang w:eastAsia="zh-CN"/>
              </w:rPr>
              <w:t xml:space="preserve">indicates that the IAB-node shall provide flow control feedback per routing ID, and value </w:t>
            </w:r>
            <w:r w:rsidRPr="005C6129">
              <w:rPr>
                <w:rFonts w:ascii="Arial" w:eastAsia="Times New Roman" w:hAnsi="Arial"/>
                <w:i/>
                <w:iCs/>
                <w:sz w:val="18"/>
                <w:szCs w:val="22"/>
                <w:lang w:eastAsia="zh-CN"/>
              </w:rPr>
              <w:t xml:space="preserve">both </w:t>
            </w:r>
            <w:r w:rsidRPr="005C6129">
              <w:rPr>
                <w:rFonts w:ascii="Arial" w:eastAsia="Times New Roman" w:hAnsi="Arial"/>
                <w:sz w:val="18"/>
                <w:szCs w:val="22"/>
                <w:lang w:eastAsia="zh-CN"/>
              </w:rPr>
              <w:t>indicates that the IAB-node shall provide flow control feedback both per BH RLC channel and per routing ID</w:t>
            </w:r>
            <w:bookmarkEnd w:id="33"/>
            <w:r w:rsidRPr="005C6129">
              <w:rPr>
                <w:rFonts w:ascii="Arial" w:eastAsia="Times New Roman" w:hAnsi="Arial"/>
                <w:sz w:val="18"/>
                <w:szCs w:val="22"/>
                <w:lang w:eastAsia="zh-CN"/>
              </w:rPr>
              <w:t>.</w:t>
            </w:r>
          </w:p>
        </w:tc>
      </w:tr>
      <w:tr w:rsidR="005C6129" w:rsidRPr="005C6129" w14:paraId="12A45238" w14:textId="77777777" w:rsidTr="0049663E">
        <w:tc>
          <w:tcPr>
            <w:tcW w:w="14173" w:type="dxa"/>
            <w:tcBorders>
              <w:top w:val="single" w:sz="4" w:space="0" w:color="auto"/>
              <w:left w:val="single" w:sz="4" w:space="0" w:color="auto"/>
              <w:bottom w:val="single" w:sz="4" w:space="0" w:color="auto"/>
              <w:right w:val="single" w:sz="4" w:space="0" w:color="auto"/>
            </w:tcBorders>
            <w:hideMark/>
          </w:tcPr>
          <w:p w14:paraId="7CAFA24F"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C6129">
              <w:rPr>
                <w:rFonts w:ascii="Arial" w:eastAsia="Times New Roman" w:hAnsi="Arial"/>
                <w:b/>
                <w:bCs/>
                <w:i/>
                <w:noProof/>
                <w:sz w:val="18"/>
                <w:lang w:eastAsia="en-GB"/>
              </w:rPr>
              <w:t>fullConfig</w:t>
            </w:r>
          </w:p>
          <w:p w14:paraId="78F2B8B1"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C6129">
              <w:rPr>
                <w:rFonts w:ascii="Arial" w:eastAsia="Times New Roman" w:hAnsi="Arial"/>
                <w:bCs/>
                <w:noProof/>
                <w:sz w:val="18"/>
                <w:lang w:eastAsia="en-GB"/>
              </w:rPr>
              <w:t xml:space="preserve">Indicates that the full configuration option is applicable for the </w:t>
            </w:r>
            <w:r w:rsidRPr="005C6129">
              <w:rPr>
                <w:rFonts w:ascii="Arial" w:eastAsia="Times New Roman" w:hAnsi="Arial"/>
                <w:i/>
                <w:sz w:val="18"/>
                <w:szCs w:val="22"/>
                <w:lang w:eastAsia="sv-SE"/>
              </w:rPr>
              <w:t>RRCReconfiguration</w:t>
            </w:r>
            <w:r w:rsidRPr="005C6129">
              <w:rPr>
                <w:rFonts w:ascii="Arial" w:eastAsia="Times New Roman" w:hAnsi="Arial"/>
                <w:bCs/>
                <w:noProof/>
                <w:sz w:val="18"/>
                <w:lang w:eastAsia="en-GB"/>
              </w:rPr>
              <w:t xml:space="preserve"> message for intra-system intra-RAT HO. For inter-RAT HO from E-UTRA to NR, </w:t>
            </w:r>
            <w:r w:rsidRPr="005C6129">
              <w:rPr>
                <w:rFonts w:ascii="Arial" w:eastAsia="Times New Roman" w:hAnsi="Arial"/>
                <w:bCs/>
                <w:i/>
                <w:noProof/>
                <w:sz w:val="18"/>
                <w:lang w:eastAsia="en-GB"/>
              </w:rPr>
              <w:t>fullConfig</w:t>
            </w:r>
            <w:r w:rsidRPr="005C6129">
              <w:rPr>
                <w:rFonts w:ascii="Arial" w:eastAsia="Times New Roman" w:hAnsi="Arial"/>
                <w:bCs/>
                <w:noProof/>
                <w:sz w:val="18"/>
                <w:lang w:eastAsia="en-GB"/>
              </w:rPr>
              <w:t xml:space="preserve"> indicates whether or not delta signalling of SDAP/PDCP from source RAT is applicable. </w:t>
            </w:r>
            <w:r w:rsidRPr="005C6129">
              <w:rPr>
                <w:rFonts w:ascii="Arial" w:eastAsia="Times New Roman" w:hAnsi="Arial"/>
                <w:sz w:val="18"/>
                <w:lang w:eastAsia="sv-SE"/>
              </w:rPr>
              <w:t xml:space="preserve">This field is absent if </w:t>
            </w:r>
            <w:r w:rsidRPr="005C6129">
              <w:rPr>
                <w:rFonts w:ascii="Arial" w:eastAsia="Times New Roman" w:hAnsi="Arial"/>
                <w:sz w:val="18"/>
                <w:lang w:eastAsia="ja-JP"/>
              </w:rPr>
              <w:t>any DAPS bearer</w:t>
            </w:r>
            <w:r w:rsidRPr="005C6129">
              <w:rPr>
                <w:rFonts w:ascii="Arial" w:eastAsia="Times New Roman" w:hAnsi="Arial"/>
                <w:sz w:val="18"/>
                <w:lang w:eastAsia="sv-SE"/>
              </w:rPr>
              <w:t xml:space="preserve"> is configured or when the </w:t>
            </w:r>
            <w:r w:rsidRPr="005C6129">
              <w:rPr>
                <w:rFonts w:ascii="Arial" w:eastAsia="Times New Roman" w:hAnsi="Arial"/>
                <w:i/>
                <w:sz w:val="18"/>
                <w:lang w:eastAsia="sv-SE"/>
              </w:rPr>
              <w:t>RRCReconfiguration</w:t>
            </w:r>
            <w:r w:rsidRPr="005C6129">
              <w:rPr>
                <w:rFonts w:ascii="Arial" w:eastAsia="Times New Roman" w:hAnsi="Arial"/>
                <w:sz w:val="18"/>
                <w:lang w:eastAsia="sv-SE"/>
              </w:rPr>
              <w:t xml:space="preserve"> message is transmitted on SRB3, and in an </w:t>
            </w:r>
            <w:r w:rsidRPr="005C6129">
              <w:rPr>
                <w:rFonts w:ascii="Arial" w:eastAsia="Times New Roman" w:hAnsi="Arial"/>
                <w:i/>
                <w:sz w:val="18"/>
                <w:lang w:eastAsia="sv-SE"/>
              </w:rPr>
              <w:t>RRCReconfiguration</w:t>
            </w:r>
            <w:r w:rsidRPr="005C6129">
              <w:rPr>
                <w:rFonts w:ascii="Arial" w:eastAsia="Times New Roman" w:hAnsi="Arial"/>
                <w:sz w:val="18"/>
                <w:lang w:eastAsia="sv-SE"/>
              </w:rPr>
              <w:t xml:space="preserve"> message contained in another </w:t>
            </w:r>
            <w:r w:rsidRPr="005C6129">
              <w:rPr>
                <w:rFonts w:ascii="Arial" w:eastAsia="Times New Roman" w:hAnsi="Arial"/>
                <w:i/>
                <w:sz w:val="18"/>
                <w:lang w:eastAsia="sv-SE"/>
              </w:rPr>
              <w:t>RRCReconfiguration</w:t>
            </w:r>
            <w:r w:rsidRPr="005C6129">
              <w:rPr>
                <w:rFonts w:ascii="Arial" w:eastAsia="Times New Roman" w:hAnsi="Arial"/>
                <w:sz w:val="18"/>
                <w:lang w:eastAsia="sv-SE"/>
              </w:rPr>
              <w:t xml:space="preserve"> message (or </w:t>
            </w:r>
            <w:r w:rsidRPr="005C6129">
              <w:rPr>
                <w:rFonts w:ascii="Arial" w:eastAsia="Times New Roman" w:hAnsi="Arial"/>
                <w:i/>
                <w:sz w:val="18"/>
                <w:lang w:eastAsia="sv-SE"/>
              </w:rPr>
              <w:t>RRCConnectionReconfiguration</w:t>
            </w:r>
            <w:r w:rsidRPr="005C6129">
              <w:rPr>
                <w:rFonts w:ascii="Arial" w:eastAsia="Times New Roman" w:hAnsi="Arial"/>
                <w:sz w:val="18"/>
                <w:lang w:eastAsia="sv-SE"/>
              </w:rPr>
              <w:t xml:space="preserve"> message, see </w:t>
            </w:r>
            <w:r w:rsidRPr="005C6129">
              <w:rPr>
                <w:rFonts w:ascii="Arial" w:eastAsia="Times New Roman" w:hAnsi="Arial"/>
                <w:sz w:val="18"/>
                <w:szCs w:val="22"/>
                <w:lang w:eastAsia="sv-SE"/>
              </w:rPr>
              <w:t xml:space="preserve">TS 36.331 [10]) </w:t>
            </w:r>
            <w:r w:rsidRPr="005C6129">
              <w:rPr>
                <w:rFonts w:ascii="Arial" w:eastAsia="Times New Roman" w:hAnsi="Arial"/>
                <w:sz w:val="18"/>
                <w:lang w:eastAsia="sv-SE"/>
              </w:rPr>
              <w:t>transmitted on SRB1.</w:t>
            </w:r>
          </w:p>
        </w:tc>
      </w:tr>
      <w:tr w:rsidR="005C6129" w:rsidRPr="005C6129" w14:paraId="5EEDE4C1" w14:textId="77777777" w:rsidTr="0049663E">
        <w:tc>
          <w:tcPr>
            <w:tcW w:w="14173" w:type="dxa"/>
            <w:tcBorders>
              <w:top w:val="single" w:sz="4" w:space="0" w:color="auto"/>
              <w:left w:val="single" w:sz="4" w:space="0" w:color="auto"/>
              <w:bottom w:val="single" w:sz="4" w:space="0" w:color="auto"/>
              <w:right w:val="single" w:sz="4" w:space="0" w:color="auto"/>
            </w:tcBorders>
          </w:tcPr>
          <w:p w14:paraId="44F2E1D2"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5C6129">
              <w:rPr>
                <w:rFonts w:ascii="Arial" w:eastAsia="Times New Roman" w:hAnsi="Arial" w:cs="Arial"/>
                <w:b/>
                <w:i/>
                <w:sz w:val="18"/>
                <w:szCs w:val="18"/>
                <w:lang w:eastAsia="zh-CN"/>
              </w:rPr>
              <w:t>iab</w:t>
            </w:r>
            <w:proofErr w:type="spellEnd"/>
            <w:r w:rsidRPr="005C6129">
              <w:rPr>
                <w:rFonts w:ascii="Arial" w:eastAsia="Times New Roman" w:hAnsi="Arial" w:cs="Arial"/>
                <w:b/>
                <w:i/>
                <w:sz w:val="18"/>
                <w:szCs w:val="18"/>
                <w:lang w:eastAsia="zh-CN"/>
              </w:rPr>
              <w:t>-IP-Address</w:t>
            </w:r>
          </w:p>
          <w:p w14:paraId="34CE06F6"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C6129">
              <w:rPr>
                <w:rFonts w:ascii="Arial" w:eastAsia="Times New Roman" w:hAnsi="Arial" w:cs="Arial"/>
                <w:sz w:val="18"/>
                <w:szCs w:val="18"/>
                <w:lang w:eastAsia="zh-CN"/>
              </w:rPr>
              <w:t>This field is used to provide the IP address information for IAB-node.</w:t>
            </w:r>
          </w:p>
        </w:tc>
      </w:tr>
      <w:tr w:rsidR="005C6129" w:rsidRPr="005C6129" w14:paraId="5EC93C6B" w14:textId="77777777" w:rsidTr="0049663E">
        <w:tc>
          <w:tcPr>
            <w:tcW w:w="14173" w:type="dxa"/>
            <w:tcBorders>
              <w:top w:val="single" w:sz="4" w:space="0" w:color="auto"/>
              <w:left w:val="single" w:sz="4" w:space="0" w:color="auto"/>
              <w:bottom w:val="single" w:sz="4" w:space="0" w:color="auto"/>
              <w:right w:val="single" w:sz="4" w:space="0" w:color="auto"/>
            </w:tcBorders>
          </w:tcPr>
          <w:p w14:paraId="676DB4B3"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5C6129">
              <w:rPr>
                <w:rFonts w:ascii="Arial" w:eastAsia="Times New Roman" w:hAnsi="Arial" w:cs="Arial"/>
                <w:b/>
                <w:i/>
                <w:sz w:val="18"/>
                <w:szCs w:val="18"/>
                <w:lang w:eastAsia="zh-CN"/>
              </w:rPr>
              <w:t>iab</w:t>
            </w:r>
            <w:proofErr w:type="spellEnd"/>
            <w:r w:rsidRPr="005C6129">
              <w:rPr>
                <w:rFonts w:ascii="Arial" w:eastAsia="Times New Roman" w:hAnsi="Arial" w:cs="Arial"/>
                <w:b/>
                <w:i/>
                <w:sz w:val="18"/>
                <w:szCs w:val="18"/>
                <w:lang w:eastAsia="zh-CN"/>
              </w:rPr>
              <w:t>-IP-</w:t>
            </w:r>
            <w:proofErr w:type="spellStart"/>
            <w:r w:rsidRPr="005C6129">
              <w:rPr>
                <w:rFonts w:ascii="Arial" w:eastAsia="Times New Roman" w:hAnsi="Arial" w:cs="Arial"/>
                <w:b/>
                <w:i/>
                <w:sz w:val="18"/>
                <w:szCs w:val="18"/>
                <w:lang w:eastAsia="zh-CN"/>
              </w:rPr>
              <w:t>AddressToAddModList</w:t>
            </w:r>
            <w:proofErr w:type="spellEnd"/>
          </w:p>
          <w:p w14:paraId="76BA2924"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C6129">
              <w:rPr>
                <w:rFonts w:ascii="Arial" w:eastAsia="Times New Roman" w:hAnsi="Arial"/>
                <w:sz w:val="18"/>
                <w:szCs w:val="22"/>
                <w:lang w:eastAsia="zh-CN"/>
              </w:rPr>
              <w:t>List of IP addresses allocated for IAB-node to be added and modified.</w:t>
            </w:r>
          </w:p>
        </w:tc>
      </w:tr>
      <w:tr w:rsidR="005C6129" w:rsidRPr="005C6129" w14:paraId="05E2CD48" w14:textId="77777777" w:rsidTr="0049663E">
        <w:tc>
          <w:tcPr>
            <w:tcW w:w="14173" w:type="dxa"/>
            <w:tcBorders>
              <w:top w:val="single" w:sz="4" w:space="0" w:color="auto"/>
              <w:left w:val="single" w:sz="4" w:space="0" w:color="auto"/>
              <w:bottom w:val="single" w:sz="4" w:space="0" w:color="auto"/>
              <w:right w:val="single" w:sz="4" w:space="0" w:color="auto"/>
            </w:tcBorders>
          </w:tcPr>
          <w:p w14:paraId="691FB5E7"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5C6129">
              <w:rPr>
                <w:rFonts w:ascii="Arial" w:eastAsia="Times New Roman" w:hAnsi="Arial" w:cs="Arial"/>
                <w:b/>
                <w:i/>
                <w:sz w:val="18"/>
                <w:szCs w:val="18"/>
                <w:lang w:eastAsia="zh-CN"/>
              </w:rPr>
              <w:lastRenderedPageBreak/>
              <w:t>iab</w:t>
            </w:r>
            <w:proofErr w:type="spellEnd"/>
            <w:r w:rsidRPr="005C6129">
              <w:rPr>
                <w:rFonts w:ascii="Arial" w:eastAsia="Times New Roman" w:hAnsi="Arial" w:cs="Arial"/>
                <w:b/>
                <w:i/>
                <w:sz w:val="18"/>
                <w:szCs w:val="18"/>
                <w:lang w:eastAsia="zh-CN"/>
              </w:rPr>
              <w:t>-IP-</w:t>
            </w:r>
            <w:proofErr w:type="spellStart"/>
            <w:r w:rsidRPr="005C6129">
              <w:rPr>
                <w:rFonts w:ascii="Arial" w:eastAsia="Times New Roman" w:hAnsi="Arial" w:cs="Arial"/>
                <w:b/>
                <w:i/>
                <w:sz w:val="18"/>
                <w:szCs w:val="18"/>
                <w:lang w:eastAsia="zh-CN"/>
              </w:rPr>
              <w:t>AddressToReleaseList</w:t>
            </w:r>
            <w:proofErr w:type="spellEnd"/>
          </w:p>
          <w:p w14:paraId="00924161"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C6129">
              <w:rPr>
                <w:rFonts w:ascii="Arial" w:eastAsia="Times New Roman" w:hAnsi="Arial"/>
                <w:sz w:val="18"/>
                <w:szCs w:val="22"/>
                <w:lang w:eastAsia="zh-CN"/>
              </w:rPr>
              <w:t>List of IP address allocated for IAB-node to be released.</w:t>
            </w:r>
          </w:p>
        </w:tc>
      </w:tr>
      <w:tr w:rsidR="005C6129" w:rsidRPr="005C6129" w14:paraId="11C480B3" w14:textId="77777777" w:rsidTr="0049663E">
        <w:tc>
          <w:tcPr>
            <w:tcW w:w="14173" w:type="dxa"/>
            <w:tcBorders>
              <w:top w:val="single" w:sz="4" w:space="0" w:color="auto"/>
              <w:left w:val="single" w:sz="4" w:space="0" w:color="auto"/>
              <w:bottom w:val="single" w:sz="4" w:space="0" w:color="auto"/>
              <w:right w:val="single" w:sz="4" w:space="0" w:color="auto"/>
            </w:tcBorders>
          </w:tcPr>
          <w:p w14:paraId="68E9E89F"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5C6129">
              <w:rPr>
                <w:rFonts w:ascii="Arial" w:eastAsia="Times New Roman" w:hAnsi="Arial" w:cs="Arial"/>
                <w:b/>
                <w:i/>
                <w:sz w:val="18"/>
                <w:szCs w:val="18"/>
                <w:lang w:eastAsia="zh-CN"/>
              </w:rPr>
              <w:t>iab</w:t>
            </w:r>
            <w:proofErr w:type="spellEnd"/>
            <w:r w:rsidRPr="005C6129">
              <w:rPr>
                <w:rFonts w:ascii="Arial" w:eastAsia="Times New Roman" w:hAnsi="Arial" w:cs="Arial"/>
                <w:b/>
                <w:i/>
                <w:sz w:val="18"/>
                <w:szCs w:val="18"/>
                <w:lang w:eastAsia="zh-CN"/>
              </w:rPr>
              <w:t>-IP-Usage</w:t>
            </w:r>
          </w:p>
          <w:p w14:paraId="708DFA34"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C6129">
              <w:rPr>
                <w:rFonts w:ascii="Arial" w:eastAsia="Times New Roman" w:hAnsi="Arial"/>
                <w:sz w:val="18"/>
                <w:szCs w:val="22"/>
                <w:lang w:eastAsia="zh-CN"/>
              </w:rPr>
              <w:t>This field is used to indicate the usage of the assigned IP address. If this field is absent, the assigned IP address is used for all traffic.</w:t>
            </w:r>
          </w:p>
        </w:tc>
      </w:tr>
      <w:tr w:rsidR="005C6129" w:rsidRPr="005C6129" w14:paraId="028C5039" w14:textId="77777777" w:rsidTr="0049663E">
        <w:tc>
          <w:tcPr>
            <w:tcW w:w="14173" w:type="dxa"/>
            <w:tcBorders>
              <w:top w:val="single" w:sz="4" w:space="0" w:color="auto"/>
              <w:left w:val="single" w:sz="4" w:space="0" w:color="auto"/>
              <w:bottom w:val="single" w:sz="4" w:space="0" w:color="auto"/>
              <w:right w:val="single" w:sz="4" w:space="0" w:color="auto"/>
            </w:tcBorders>
          </w:tcPr>
          <w:p w14:paraId="3A8A0468"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5C6129">
              <w:rPr>
                <w:rFonts w:ascii="Arial" w:eastAsia="Times New Roman" w:hAnsi="Arial" w:cs="Arial"/>
                <w:b/>
                <w:i/>
                <w:sz w:val="18"/>
                <w:szCs w:val="18"/>
                <w:lang w:eastAsia="zh-CN"/>
              </w:rPr>
              <w:t>iab</w:t>
            </w:r>
            <w:proofErr w:type="spellEnd"/>
            <w:r w:rsidRPr="005C6129">
              <w:rPr>
                <w:rFonts w:ascii="Arial" w:eastAsia="Times New Roman" w:hAnsi="Arial" w:cs="Arial"/>
                <w:b/>
                <w:i/>
                <w:sz w:val="18"/>
                <w:szCs w:val="18"/>
                <w:lang w:eastAsia="zh-CN"/>
              </w:rPr>
              <w:t>-donor-DU-BAP-Address</w:t>
            </w:r>
          </w:p>
          <w:p w14:paraId="5BD7D828"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C6129">
              <w:rPr>
                <w:rFonts w:ascii="Arial" w:eastAsia="Times New Roman" w:hAnsi="Arial"/>
                <w:sz w:val="18"/>
                <w:szCs w:val="22"/>
                <w:lang w:eastAsia="zh-CN"/>
              </w:rPr>
              <w:t>This field is used to indicate the BAP address of the IAB-donor-DU where the IP address is anchored.</w:t>
            </w:r>
          </w:p>
        </w:tc>
      </w:tr>
      <w:tr w:rsidR="005C6129" w:rsidRPr="005C6129" w14:paraId="2D697C0E" w14:textId="77777777" w:rsidTr="0049663E">
        <w:tc>
          <w:tcPr>
            <w:tcW w:w="14173" w:type="dxa"/>
            <w:tcBorders>
              <w:top w:val="single" w:sz="4" w:space="0" w:color="auto"/>
              <w:left w:val="single" w:sz="4" w:space="0" w:color="auto"/>
              <w:bottom w:val="single" w:sz="4" w:space="0" w:color="auto"/>
              <w:right w:val="single" w:sz="4" w:space="0" w:color="auto"/>
            </w:tcBorders>
            <w:hideMark/>
          </w:tcPr>
          <w:p w14:paraId="5BEE5E71"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5C6129">
              <w:rPr>
                <w:rFonts w:ascii="Arial" w:eastAsia="Times New Roman" w:hAnsi="Arial"/>
                <w:b/>
                <w:i/>
                <w:sz w:val="18"/>
                <w:lang w:eastAsia="en-GB"/>
              </w:rPr>
              <w:t>keySetChangeIndicator</w:t>
            </w:r>
            <w:proofErr w:type="spellEnd"/>
          </w:p>
          <w:p w14:paraId="62A9F6AF"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C6129">
              <w:rPr>
                <w:rFonts w:ascii="Arial" w:eastAsia="Times New Roman" w:hAnsi="Arial"/>
                <w:bCs/>
                <w:noProof/>
                <w:sz w:val="18"/>
                <w:lang w:eastAsia="en-GB"/>
              </w:rPr>
              <w:t>Indicates whether UE shall derive a new K</w:t>
            </w:r>
            <w:r w:rsidRPr="005C6129">
              <w:rPr>
                <w:rFonts w:ascii="Arial" w:eastAsia="Times New Roman" w:hAnsi="Arial"/>
                <w:bCs/>
                <w:noProof/>
                <w:sz w:val="18"/>
                <w:vertAlign w:val="subscript"/>
                <w:lang w:eastAsia="en-GB"/>
              </w:rPr>
              <w:t>gNB</w:t>
            </w:r>
            <w:r w:rsidRPr="005C6129">
              <w:rPr>
                <w:rFonts w:ascii="Arial" w:eastAsia="Times New Roman" w:hAnsi="Arial"/>
                <w:bCs/>
                <w:noProof/>
                <w:sz w:val="18"/>
                <w:lang w:eastAsia="en-GB"/>
              </w:rPr>
              <w:t xml:space="preserve">. If </w:t>
            </w:r>
            <w:r w:rsidRPr="005C6129">
              <w:rPr>
                <w:rFonts w:ascii="Arial" w:eastAsia="Times New Roman" w:hAnsi="Arial"/>
                <w:bCs/>
                <w:i/>
                <w:noProof/>
                <w:sz w:val="18"/>
                <w:lang w:eastAsia="en-GB"/>
              </w:rPr>
              <w:t>reconfigurationWithSync</w:t>
            </w:r>
            <w:r w:rsidRPr="005C6129">
              <w:rPr>
                <w:rFonts w:ascii="Arial" w:eastAsia="Times New Roman" w:hAnsi="Arial"/>
                <w:bCs/>
                <w:noProof/>
                <w:sz w:val="18"/>
                <w:lang w:eastAsia="en-GB"/>
              </w:rPr>
              <w:t xml:space="preserve"> is included, value </w:t>
            </w:r>
            <w:r w:rsidRPr="005C6129">
              <w:rPr>
                <w:rFonts w:ascii="Arial" w:eastAsia="Times New Roman" w:hAnsi="Arial"/>
                <w:bCs/>
                <w:i/>
                <w:noProof/>
                <w:sz w:val="18"/>
                <w:lang w:eastAsia="en-GB"/>
              </w:rPr>
              <w:t>true</w:t>
            </w:r>
            <w:r w:rsidRPr="005C6129">
              <w:rPr>
                <w:rFonts w:ascii="Arial" w:eastAsia="Times New Roman" w:hAnsi="Arial"/>
                <w:bCs/>
                <w:noProof/>
                <w:sz w:val="18"/>
                <w:lang w:eastAsia="en-GB"/>
              </w:rPr>
              <w:t xml:space="preserve"> indicates that a K</w:t>
            </w:r>
            <w:r w:rsidRPr="005C6129">
              <w:rPr>
                <w:rFonts w:ascii="Arial" w:eastAsia="Times New Roman" w:hAnsi="Arial"/>
                <w:bCs/>
                <w:noProof/>
                <w:sz w:val="18"/>
                <w:vertAlign w:val="subscript"/>
                <w:lang w:eastAsia="en-GB"/>
              </w:rPr>
              <w:t>gNB</w:t>
            </w:r>
            <w:r w:rsidRPr="005C6129">
              <w:rPr>
                <w:rFonts w:ascii="Arial" w:eastAsia="Times New Roman" w:hAnsi="Arial"/>
                <w:bCs/>
                <w:noProof/>
                <w:sz w:val="18"/>
                <w:lang w:eastAsia="en-GB"/>
              </w:rPr>
              <w:t xml:space="preserve"> key is derived from a K</w:t>
            </w:r>
            <w:r w:rsidRPr="005C6129">
              <w:rPr>
                <w:rFonts w:ascii="Arial" w:eastAsia="Times New Roman" w:hAnsi="Arial"/>
                <w:bCs/>
                <w:noProof/>
                <w:sz w:val="18"/>
                <w:vertAlign w:val="subscript"/>
                <w:lang w:eastAsia="en-GB"/>
              </w:rPr>
              <w:t>AMF</w:t>
            </w:r>
            <w:r w:rsidRPr="005C6129">
              <w:rPr>
                <w:rFonts w:ascii="Arial" w:eastAsia="Times New Roman" w:hAnsi="Arial"/>
                <w:bCs/>
                <w:noProof/>
                <w:sz w:val="18"/>
                <w:lang w:eastAsia="en-GB"/>
              </w:rPr>
              <w:t xml:space="preserve"> key taken into use through the latest successful NAS SMC procedure, </w:t>
            </w:r>
            <w:r w:rsidRPr="005C6129">
              <w:rPr>
                <w:rFonts w:ascii="Arial" w:hAnsi="Arial"/>
                <w:bCs/>
                <w:noProof/>
                <w:sz w:val="18"/>
                <w:lang w:eastAsia="zh-CN"/>
              </w:rPr>
              <w:t>or</w:t>
            </w:r>
            <w:r w:rsidRPr="005C6129">
              <w:rPr>
                <w:rFonts w:ascii="Arial" w:eastAsia="Times New Roman" w:hAnsi="Arial"/>
                <w:sz w:val="18"/>
                <w:lang w:eastAsia="sv-SE"/>
              </w:rPr>
              <w:t xml:space="preserve"> N2 handover procedure with K</w:t>
            </w:r>
            <w:r w:rsidRPr="005C6129">
              <w:rPr>
                <w:rFonts w:ascii="Arial" w:eastAsia="Times New Roman" w:hAnsi="Arial"/>
                <w:sz w:val="18"/>
                <w:vertAlign w:val="subscript"/>
                <w:lang w:eastAsia="sv-SE"/>
              </w:rPr>
              <w:t>AMF</w:t>
            </w:r>
            <w:r w:rsidRPr="005C6129">
              <w:rPr>
                <w:rFonts w:ascii="Arial" w:eastAsia="Times New Roman" w:hAnsi="Arial"/>
                <w:sz w:val="18"/>
                <w:lang w:eastAsia="sv-SE"/>
              </w:rPr>
              <w:t xml:space="preserve"> change,</w:t>
            </w:r>
            <w:r w:rsidRPr="005C6129">
              <w:rPr>
                <w:rFonts w:ascii="Arial" w:eastAsia="Times New Roman" w:hAnsi="Arial"/>
                <w:bCs/>
                <w:noProof/>
                <w:sz w:val="18"/>
                <w:lang w:eastAsia="en-GB"/>
              </w:rPr>
              <w:t xml:space="preserve"> as described in TS 33.501 [11] for K</w:t>
            </w:r>
            <w:r w:rsidRPr="005C6129">
              <w:rPr>
                <w:rFonts w:ascii="Arial" w:eastAsia="Times New Roman" w:hAnsi="Arial"/>
                <w:bCs/>
                <w:noProof/>
                <w:sz w:val="18"/>
                <w:vertAlign w:val="subscript"/>
                <w:lang w:eastAsia="en-GB"/>
              </w:rPr>
              <w:t>gNB</w:t>
            </w:r>
            <w:r w:rsidRPr="005C6129">
              <w:rPr>
                <w:rFonts w:ascii="Arial" w:eastAsia="Times New Roman" w:hAnsi="Arial"/>
                <w:bCs/>
                <w:noProof/>
                <w:sz w:val="18"/>
                <w:lang w:eastAsia="en-GB"/>
              </w:rPr>
              <w:t xml:space="preserve"> re-keying. Value </w:t>
            </w:r>
            <w:r w:rsidRPr="005C6129">
              <w:rPr>
                <w:rFonts w:ascii="Arial" w:eastAsia="Times New Roman" w:hAnsi="Arial"/>
                <w:bCs/>
                <w:i/>
                <w:noProof/>
                <w:sz w:val="18"/>
                <w:lang w:eastAsia="en-GB"/>
              </w:rPr>
              <w:t>false</w:t>
            </w:r>
            <w:r w:rsidRPr="005C6129">
              <w:rPr>
                <w:rFonts w:ascii="Arial" w:eastAsia="Times New Roman" w:hAnsi="Arial"/>
                <w:bCs/>
                <w:noProof/>
                <w:sz w:val="18"/>
                <w:lang w:eastAsia="en-GB"/>
              </w:rPr>
              <w:t xml:space="preserve"> indicates that the new K</w:t>
            </w:r>
            <w:r w:rsidRPr="005C6129">
              <w:rPr>
                <w:rFonts w:ascii="Arial" w:eastAsia="Times New Roman" w:hAnsi="Arial"/>
                <w:bCs/>
                <w:noProof/>
                <w:sz w:val="18"/>
                <w:vertAlign w:val="subscript"/>
                <w:lang w:eastAsia="en-GB"/>
              </w:rPr>
              <w:t>gNB</w:t>
            </w:r>
            <w:r w:rsidRPr="005C6129">
              <w:rPr>
                <w:rFonts w:ascii="Arial" w:eastAsia="Times New Roman" w:hAnsi="Arial"/>
                <w:bCs/>
                <w:noProof/>
                <w:sz w:val="18"/>
                <w:lang w:eastAsia="en-GB"/>
              </w:rPr>
              <w:t xml:space="preserve"> key is obtained from the current K</w:t>
            </w:r>
            <w:r w:rsidRPr="005C6129">
              <w:rPr>
                <w:rFonts w:ascii="Arial" w:eastAsia="Times New Roman" w:hAnsi="Arial"/>
                <w:bCs/>
                <w:noProof/>
                <w:sz w:val="18"/>
                <w:vertAlign w:val="subscript"/>
                <w:lang w:eastAsia="en-GB"/>
              </w:rPr>
              <w:t>gNB</w:t>
            </w:r>
            <w:r w:rsidRPr="005C6129">
              <w:rPr>
                <w:rFonts w:ascii="Arial" w:eastAsia="Times New Roman" w:hAnsi="Arial"/>
                <w:bCs/>
                <w:noProof/>
                <w:sz w:val="18"/>
                <w:lang w:eastAsia="en-GB"/>
              </w:rPr>
              <w:t xml:space="preserve"> key or from the NH as described in TS 33.501 [11].</w:t>
            </w:r>
          </w:p>
        </w:tc>
      </w:tr>
      <w:tr w:rsidR="005C6129" w:rsidRPr="005C6129" w14:paraId="6089BF76" w14:textId="77777777" w:rsidTr="0049663E">
        <w:tc>
          <w:tcPr>
            <w:tcW w:w="14173" w:type="dxa"/>
            <w:tcBorders>
              <w:top w:val="single" w:sz="4" w:space="0" w:color="auto"/>
              <w:left w:val="single" w:sz="4" w:space="0" w:color="auto"/>
              <w:bottom w:val="single" w:sz="4" w:space="0" w:color="auto"/>
              <w:right w:val="single" w:sz="4" w:space="0" w:color="auto"/>
            </w:tcBorders>
            <w:hideMark/>
          </w:tcPr>
          <w:p w14:paraId="42C8EED1"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C6129">
              <w:rPr>
                <w:rFonts w:ascii="Arial" w:eastAsia="Times New Roman" w:hAnsi="Arial"/>
                <w:b/>
                <w:i/>
                <w:sz w:val="18"/>
                <w:szCs w:val="22"/>
                <w:lang w:eastAsia="sv-SE"/>
              </w:rPr>
              <w:t>masterCellGroup</w:t>
            </w:r>
          </w:p>
          <w:p w14:paraId="317E9793"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C6129">
              <w:rPr>
                <w:rFonts w:ascii="Arial" w:eastAsia="Times New Roman" w:hAnsi="Arial"/>
                <w:sz w:val="18"/>
                <w:szCs w:val="22"/>
                <w:lang w:eastAsia="sv-SE"/>
              </w:rPr>
              <w:t>Configuration of master cell group.</w:t>
            </w:r>
          </w:p>
        </w:tc>
      </w:tr>
      <w:tr w:rsidR="005C6129" w:rsidRPr="005C6129" w14:paraId="70D9D187" w14:textId="77777777" w:rsidTr="0049663E">
        <w:tc>
          <w:tcPr>
            <w:tcW w:w="14173" w:type="dxa"/>
            <w:tcBorders>
              <w:top w:val="single" w:sz="4" w:space="0" w:color="auto"/>
              <w:left w:val="single" w:sz="4" w:space="0" w:color="auto"/>
              <w:bottom w:val="single" w:sz="4" w:space="0" w:color="auto"/>
              <w:right w:val="single" w:sz="4" w:space="0" w:color="auto"/>
            </w:tcBorders>
            <w:hideMark/>
          </w:tcPr>
          <w:p w14:paraId="1F8302A3"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C6129">
              <w:rPr>
                <w:rFonts w:ascii="Arial" w:eastAsia="Times New Roman" w:hAnsi="Arial"/>
                <w:b/>
                <w:i/>
                <w:sz w:val="18"/>
                <w:szCs w:val="22"/>
                <w:lang w:eastAsia="sv-SE"/>
              </w:rPr>
              <w:t>mrdc-ReleaseAndAdd</w:t>
            </w:r>
            <w:proofErr w:type="spellEnd"/>
          </w:p>
          <w:p w14:paraId="0008E8DB"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C6129">
              <w:rPr>
                <w:rFonts w:ascii="Arial" w:eastAsia="Times New Roman" w:hAnsi="Arial"/>
                <w:sz w:val="18"/>
                <w:szCs w:val="22"/>
                <w:lang w:eastAsia="sv-SE"/>
              </w:rPr>
              <w:t>This field indicates that the current SCG configuration is released and a new SCG is added at the same time.</w:t>
            </w:r>
          </w:p>
        </w:tc>
      </w:tr>
      <w:tr w:rsidR="005C6129" w:rsidRPr="005C6129" w14:paraId="3194C7F0" w14:textId="77777777" w:rsidTr="0049663E">
        <w:tc>
          <w:tcPr>
            <w:tcW w:w="14173" w:type="dxa"/>
            <w:tcBorders>
              <w:top w:val="single" w:sz="4" w:space="0" w:color="auto"/>
              <w:left w:val="single" w:sz="4" w:space="0" w:color="auto"/>
              <w:bottom w:val="single" w:sz="4" w:space="0" w:color="auto"/>
              <w:right w:val="single" w:sz="4" w:space="0" w:color="auto"/>
            </w:tcBorders>
            <w:hideMark/>
          </w:tcPr>
          <w:p w14:paraId="6F481C2E"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C6129">
              <w:rPr>
                <w:rFonts w:ascii="Arial" w:eastAsia="Times New Roman" w:hAnsi="Arial"/>
                <w:b/>
                <w:bCs/>
                <w:i/>
                <w:noProof/>
                <w:sz w:val="18"/>
                <w:lang w:eastAsia="en-GB"/>
              </w:rPr>
              <w:t>mrdc-SecondaryCellGroup</w:t>
            </w:r>
          </w:p>
          <w:p w14:paraId="3C6E0D2B"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sz w:val="18"/>
                <w:lang w:eastAsia="sv-SE"/>
              </w:rPr>
            </w:pPr>
            <w:r w:rsidRPr="005C6129">
              <w:rPr>
                <w:rFonts w:ascii="Arial" w:eastAsia="Times New Roman" w:hAnsi="Arial"/>
                <w:bCs/>
                <w:noProof/>
                <w:sz w:val="18"/>
                <w:lang w:eastAsia="en-GB"/>
              </w:rPr>
              <w:t>Includes an RRC message for SCG configuration in NR-DC or NE-DC.</w:t>
            </w:r>
            <w:r w:rsidRPr="005C6129">
              <w:rPr>
                <w:rFonts w:ascii="Arial" w:eastAsia="Times New Roman" w:hAnsi="Arial"/>
                <w:bCs/>
                <w:noProof/>
                <w:sz w:val="18"/>
                <w:lang w:eastAsia="en-GB"/>
              </w:rPr>
              <w:br/>
            </w:r>
            <w:r w:rsidRPr="005C6129">
              <w:rPr>
                <w:rFonts w:ascii="Arial" w:eastAsia="Times New Roman" w:hAnsi="Arial"/>
                <w:sz w:val="18"/>
                <w:lang w:eastAsia="sv-SE"/>
              </w:rPr>
              <w:t xml:space="preserve">For NR-DC (nr-SCG), </w:t>
            </w:r>
            <w:proofErr w:type="spellStart"/>
            <w:r w:rsidRPr="005C6129">
              <w:rPr>
                <w:rFonts w:ascii="Arial" w:eastAsia="Times New Roman" w:hAnsi="Arial"/>
                <w:i/>
                <w:sz w:val="18"/>
                <w:lang w:eastAsia="sv-SE"/>
              </w:rPr>
              <w:t>mrdc</w:t>
            </w:r>
            <w:proofErr w:type="spellEnd"/>
            <w:r w:rsidRPr="005C6129">
              <w:rPr>
                <w:rFonts w:ascii="Arial" w:eastAsia="Times New Roman" w:hAnsi="Arial"/>
                <w:i/>
                <w:sz w:val="18"/>
                <w:lang w:eastAsia="sv-SE"/>
              </w:rPr>
              <w:t>-SecondaryCellGroup</w:t>
            </w:r>
            <w:r w:rsidRPr="005C6129">
              <w:rPr>
                <w:rFonts w:ascii="Arial" w:eastAsia="Times New Roman" w:hAnsi="Arial"/>
                <w:sz w:val="18"/>
                <w:lang w:eastAsia="sv-SE"/>
              </w:rPr>
              <w:t xml:space="preserve"> contains </w:t>
            </w:r>
            <w:r w:rsidRPr="005C6129">
              <w:rPr>
                <w:rFonts w:ascii="Arial" w:eastAsia="Times New Roman" w:hAnsi="Arial"/>
                <w:bCs/>
                <w:sz w:val="18"/>
                <w:lang w:eastAsia="en-GB"/>
              </w:rPr>
              <w:t xml:space="preserve">the </w:t>
            </w:r>
            <w:r w:rsidRPr="005C6129">
              <w:rPr>
                <w:rFonts w:ascii="Arial" w:eastAsia="Times New Roman" w:hAnsi="Arial"/>
                <w:bCs/>
                <w:i/>
                <w:sz w:val="18"/>
                <w:lang w:eastAsia="en-GB"/>
              </w:rPr>
              <w:t>RRCReconfiguration</w:t>
            </w:r>
            <w:r w:rsidRPr="005C6129">
              <w:rPr>
                <w:rFonts w:ascii="Arial" w:eastAsia="Times New Roman" w:hAnsi="Arial"/>
                <w:bCs/>
                <w:sz w:val="18"/>
                <w:lang w:eastAsia="en-GB"/>
              </w:rPr>
              <w:t xml:space="preserve"> message as generated (entirely) by SN gNB.</w:t>
            </w:r>
            <w:r w:rsidRPr="005C6129">
              <w:rPr>
                <w:rFonts w:ascii="Arial" w:eastAsia="Times New Roman" w:hAnsi="Arial"/>
                <w:sz w:val="18"/>
                <w:lang w:eastAsia="zh-CN"/>
              </w:rPr>
              <w:t xml:space="preserve"> In this version of the specification, the RRC message </w:t>
            </w:r>
            <w:r w:rsidRPr="005C6129">
              <w:rPr>
                <w:rFonts w:ascii="Arial" w:eastAsia="Times New Roman" w:hAnsi="Arial"/>
                <w:sz w:val="18"/>
                <w:lang w:eastAsia="sv-SE"/>
              </w:rPr>
              <w:t>can</w:t>
            </w:r>
            <w:r w:rsidRPr="005C6129">
              <w:rPr>
                <w:rFonts w:ascii="Arial" w:eastAsia="Times New Roman" w:hAnsi="Arial"/>
                <w:sz w:val="18"/>
                <w:lang w:eastAsia="zh-CN"/>
              </w:rPr>
              <w:t xml:space="preserve"> only include fields </w:t>
            </w:r>
            <w:r w:rsidRPr="005C6129">
              <w:rPr>
                <w:rFonts w:ascii="Arial" w:eastAsia="Times New Roman" w:hAnsi="Arial"/>
                <w:i/>
                <w:sz w:val="18"/>
                <w:lang w:eastAsia="sv-SE"/>
              </w:rPr>
              <w:t>secondaryCellGroup</w:t>
            </w:r>
            <w:r w:rsidRPr="005C6129">
              <w:rPr>
                <w:rFonts w:ascii="Arial" w:eastAsia="Times New Roman" w:hAnsi="Arial"/>
                <w:i/>
                <w:sz w:val="18"/>
                <w:lang w:eastAsia="ja-JP"/>
              </w:rPr>
              <w:t xml:space="preserve">, </w:t>
            </w:r>
            <w:proofErr w:type="spellStart"/>
            <w:r w:rsidRPr="005C6129">
              <w:rPr>
                <w:rFonts w:ascii="Arial" w:eastAsia="Times New Roman" w:hAnsi="Arial"/>
                <w:i/>
                <w:sz w:val="18"/>
                <w:lang w:eastAsia="ja-JP"/>
              </w:rPr>
              <w:t>otherConfig</w:t>
            </w:r>
            <w:proofErr w:type="spellEnd"/>
            <w:r w:rsidRPr="005C6129">
              <w:rPr>
                <w:rFonts w:ascii="Arial" w:eastAsia="Times New Roman" w:hAnsi="Arial"/>
                <w:i/>
                <w:sz w:val="18"/>
                <w:lang w:eastAsia="ja-JP"/>
              </w:rPr>
              <w:t xml:space="preserve">, </w:t>
            </w:r>
            <w:proofErr w:type="spellStart"/>
            <w:r w:rsidRPr="005C6129">
              <w:rPr>
                <w:rFonts w:ascii="Arial" w:eastAsia="Times New Roman" w:hAnsi="Arial"/>
                <w:i/>
                <w:sz w:val="18"/>
                <w:lang w:eastAsia="ja-JP"/>
              </w:rPr>
              <w:t>conditionalReconfiguration</w:t>
            </w:r>
            <w:proofErr w:type="spellEnd"/>
            <w:r w:rsidRPr="005C6129">
              <w:rPr>
                <w:rFonts w:ascii="Arial" w:eastAsia="Times New Roman" w:hAnsi="Arial"/>
                <w:sz w:val="18"/>
                <w:lang w:eastAsia="sv-SE"/>
              </w:rPr>
              <w:t xml:space="preserve"> and </w:t>
            </w:r>
            <w:proofErr w:type="spellStart"/>
            <w:r w:rsidRPr="005C6129">
              <w:rPr>
                <w:rFonts w:ascii="Arial" w:eastAsia="Times New Roman" w:hAnsi="Arial"/>
                <w:i/>
                <w:sz w:val="18"/>
                <w:lang w:eastAsia="sv-SE"/>
              </w:rPr>
              <w:t>measConfig</w:t>
            </w:r>
            <w:proofErr w:type="spellEnd"/>
            <w:r w:rsidRPr="005C6129">
              <w:rPr>
                <w:rFonts w:ascii="Arial" w:eastAsia="Times New Roman" w:hAnsi="Arial"/>
                <w:sz w:val="18"/>
                <w:lang w:eastAsia="sv-SE"/>
              </w:rPr>
              <w:t>.</w:t>
            </w:r>
          </w:p>
          <w:p w14:paraId="64FBF938"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5C6129">
              <w:rPr>
                <w:rFonts w:ascii="Arial" w:eastAsia="Times New Roman" w:hAnsi="Arial"/>
                <w:sz w:val="18"/>
                <w:lang w:eastAsia="sv-SE"/>
              </w:rPr>
              <w:t xml:space="preserve">For NE-DC (eutra-SCG), </w:t>
            </w:r>
            <w:proofErr w:type="spellStart"/>
            <w:r w:rsidRPr="005C6129">
              <w:rPr>
                <w:rFonts w:ascii="Arial" w:eastAsia="Times New Roman" w:hAnsi="Arial"/>
                <w:i/>
                <w:sz w:val="18"/>
                <w:lang w:eastAsia="sv-SE"/>
              </w:rPr>
              <w:t>mrdc</w:t>
            </w:r>
            <w:proofErr w:type="spellEnd"/>
            <w:r w:rsidRPr="005C6129">
              <w:rPr>
                <w:rFonts w:ascii="Arial" w:eastAsia="Times New Roman" w:hAnsi="Arial"/>
                <w:i/>
                <w:sz w:val="18"/>
                <w:lang w:eastAsia="sv-SE"/>
              </w:rPr>
              <w:t>-SecondaryCellGroup</w:t>
            </w:r>
            <w:r w:rsidRPr="005C6129">
              <w:rPr>
                <w:rFonts w:ascii="Arial" w:eastAsia="Times New Roman" w:hAnsi="Arial"/>
                <w:bCs/>
                <w:noProof/>
                <w:sz w:val="18"/>
                <w:lang w:eastAsia="en-GB"/>
              </w:rPr>
              <w:t xml:space="preserve"> includes the E-UTRA </w:t>
            </w:r>
            <w:r w:rsidRPr="005C6129">
              <w:rPr>
                <w:rFonts w:ascii="Arial" w:eastAsia="Times New Roman" w:hAnsi="Arial"/>
                <w:bCs/>
                <w:i/>
                <w:noProof/>
                <w:sz w:val="18"/>
                <w:lang w:eastAsia="en-GB"/>
              </w:rPr>
              <w:t>RRCConnectionReconfiguration</w:t>
            </w:r>
            <w:r w:rsidRPr="005C6129">
              <w:rPr>
                <w:rFonts w:ascii="Arial" w:eastAsia="Times New Roman" w:hAnsi="Arial"/>
                <w:bCs/>
                <w:noProof/>
                <w:sz w:val="18"/>
                <w:lang w:eastAsia="en-GB"/>
              </w:rPr>
              <w:t xml:space="preserve"> message as specified in TS 36.331 [10].</w:t>
            </w:r>
            <w:r w:rsidRPr="005C6129">
              <w:rPr>
                <w:rFonts w:ascii="Arial" w:eastAsia="Times New Roman" w:hAnsi="Arial"/>
                <w:sz w:val="18"/>
                <w:lang w:eastAsia="zh-CN"/>
              </w:rPr>
              <w:t xml:space="preserve"> In this version of the specification, the E-UTRA RRC message can only include the field </w:t>
            </w:r>
            <w:proofErr w:type="spellStart"/>
            <w:r w:rsidRPr="005C6129">
              <w:rPr>
                <w:rFonts w:ascii="Arial" w:eastAsia="Times New Roman" w:hAnsi="Arial"/>
                <w:i/>
                <w:sz w:val="18"/>
                <w:lang w:eastAsia="zh-CN"/>
              </w:rPr>
              <w:t>scg</w:t>
            </w:r>
            <w:proofErr w:type="spellEnd"/>
            <w:r w:rsidRPr="005C6129">
              <w:rPr>
                <w:rFonts w:ascii="Arial" w:eastAsia="Times New Roman" w:hAnsi="Arial"/>
                <w:i/>
                <w:sz w:val="18"/>
                <w:lang w:eastAsia="zh-CN"/>
              </w:rPr>
              <w:t>-Configuration</w:t>
            </w:r>
            <w:r w:rsidRPr="005C6129">
              <w:rPr>
                <w:rFonts w:ascii="Arial" w:eastAsia="Times New Roman" w:hAnsi="Arial"/>
                <w:bCs/>
                <w:noProof/>
                <w:kern w:val="2"/>
                <w:sz w:val="18"/>
                <w:lang w:eastAsia="zh-CN"/>
              </w:rPr>
              <w:t>.</w:t>
            </w:r>
          </w:p>
        </w:tc>
      </w:tr>
      <w:tr w:rsidR="005C6129" w:rsidRPr="005C6129" w14:paraId="6F613BAF" w14:textId="77777777" w:rsidTr="0049663E">
        <w:tc>
          <w:tcPr>
            <w:tcW w:w="14173" w:type="dxa"/>
            <w:tcBorders>
              <w:top w:val="single" w:sz="4" w:space="0" w:color="auto"/>
              <w:left w:val="single" w:sz="4" w:space="0" w:color="auto"/>
              <w:bottom w:val="single" w:sz="4" w:space="0" w:color="auto"/>
              <w:right w:val="single" w:sz="4" w:space="0" w:color="auto"/>
            </w:tcBorders>
            <w:hideMark/>
          </w:tcPr>
          <w:p w14:paraId="33C71FED"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C6129">
              <w:rPr>
                <w:rFonts w:ascii="Arial" w:eastAsia="Times New Roman" w:hAnsi="Arial"/>
                <w:b/>
                <w:bCs/>
                <w:i/>
                <w:noProof/>
                <w:sz w:val="18"/>
                <w:lang w:eastAsia="en-GB"/>
              </w:rPr>
              <w:t>nas-Container</w:t>
            </w:r>
          </w:p>
          <w:p w14:paraId="7920837D"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C6129">
              <w:rPr>
                <w:rFonts w:ascii="Arial" w:eastAsia="Times New Roman" w:hAnsi="Arial"/>
                <w:bCs/>
                <w:noProof/>
                <w:sz w:val="18"/>
                <w:lang w:eastAsia="en-GB"/>
              </w:rPr>
              <w:t xml:space="preserve">This field is used to </w:t>
            </w:r>
            <w:r w:rsidRPr="005C6129">
              <w:rPr>
                <w:rFonts w:ascii="Arial" w:eastAsia="Times New Roman" w:hAnsi="Arial"/>
                <w:sz w:val="18"/>
                <w:lang w:eastAsia="en-GB"/>
              </w:rPr>
              <w:t>transfer</w:t>
            </w:r>
            <w:r w:rsidRPr="005C6129">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sidRPr="005C6129">
              <w:rPr>
                <w:rFonts w:ascii="Arial" w:eastAsia="Times New Roman" w:hAnsi="Arial"/>
                <w:bCs/>
                <w:noProof/>
                <w:sz w:val="18"/>
                <w:lang w:eastAsia="en-GB"/>
              </w:rPr>
              <w:t xml:space="preserve"> after inter-system handover to NR. The content is defined in TS 24.501 [23].</w:t>
            </w:r>
          </w:p>
        </w:tc>
      </w:tr>
      <w:tr w:rsidR="005C6129" w:rsidRPr="005C6129" w14:paraId="7C16EC61" w14:textId="77777777" w:rsidTr="0049663E">
        <w:tc>
          <w:tcPr>
            <w:tcW w:w="14173" w:type="dxa"/>
            <w:tcBorders>
              <w:top w:val="single" w:sz="4" w:space="0" w:color="auto"/>
              <w:left w:val="single" w:sz="4" w:space="0" w:color="auto"/>
              <w:bottom w:val="single" w:sz="4" w:space="0" w:color="auto"/>
              <w:right w:val="single" w:sz="4" w:space="0" w:color="auto"/>
            </w:tcBorders>
          </w:tcPr>
          <w:p w14:paraId="003B8A5C"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5C6129">
              <w:rPr>
                <w:rFonts w:ascii="Arial" w:eastAsia="Times New Roman" w:hAnsi="Arial"/>
                <w:b/>
                <w:bCs/>
                <w:i/>
                <w:iCs/>
                <w:sz w:val="18"/>
                <w:lang w:eastAsia="en-GB"/>
              </w:rPr>
              <w:t>needForGapsConfigNR</w:t>
            </w:r>
          </w:p>
          <w:p w14:paraId="0737A08D"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C6129">
              <w:rPr>
                <w:rFonts w:ascii="Arial" w:eastAsia="Times New Roman" w:hAnsi="Arial"/>
                <w:bCs/>
                <w:noProof/>
                <w:sz w:val="18"/>
                <w:lang w:eastAsia="en-GB"/>
              </w:rPr>
              <w:t xml:space="preserve">Configuration for the UE to report measurement gap requirement information of NR target bands in the </w:t>
            </w:r>
            <w:r w:rsidRPr="005C6129">
              <w:rPr>
                <w:rFonts w:ascii="Arial" w:eastAsia="Times New Roman" w:hAnsi="Arial"/>
                <w:bCs/>
                <w:i/>
                <w:noProof/>
                <w:sz w:val="18"/>
                <w:lang w:eastAsia="en-GB"/>
              </w:rPr>
              <w:t>RRCReconfigurationComplete</w:t>
            </w:r>
            <w:r w:rsidRPr="005C6129">
              <w:rPr>
                <w:rFonts w:ascii="Arial" w:eastAsia="Times New Roman" w:hAnsi="Arial"/>
                <w:bCs/>
                <w:noProof/>
                <w:sz w:val="18"/>
                <w:lang w:eastAsia="en-GB"/>
              </w:rPr>
              <w:t xml:space="preserve"> and </w:t>
            </w:r>
            <w:r w:rsidRPr="005C6129">
              <w:rPr>
                <w:rFonts w:ascii="Arial" w:eastAsia="Times New Roman" w:hAnsi="Arial"/>
                <w:bCs/>
                <w:i/>
                <w:noProof/>
                <w:sz w:val="18"/>
                <w:lang w:eastAsia="en-GB"/>
              </w:rPr>
              <w:t>RRCResumeComplete</w:t>
            </w:r>
            <w:r w:rsidRPr="005C6129">
              <w:rPr>
                <w:rFonts w:ascii="Arial" w:eastAsia="Times New Roman" w:hAnsi="Arial"/>
                <w:bCs/>
                <w:noProof/>
                <w:sz w:val="18"/>
                <w:lang w:eastAsia="en-GB"/>
              </w:rPr>
              <w:t xml:space="preserve"> message.</w:t>
            </w:r>
          </w:p>
        </w:tc>
      </w:tr>
      <w:tr w:rsidR="005C6129" w:rsidRPr="005C6129" w14:paraId="7E467E47" w14:textId="77777777" w:rsidTr="0049663E">
        <w:tc>
          <w:tcPr>
            <w:tcW w:w="14173" w:type="dxa"/>
            <w:tcBorders>
              <w:top w:val="single" w:sz="4" w:space="0" w:color="auto"/>
              <w:left w:val="single" w:sz="4" w:space="0" w:color="auto"/>
              <w:bottom w:val="single" w:sz="4" w:space="0" w:color="auto"/>
              <w:right w:val="single" w:sz="4" w:space="0" w:color="auto"/>
            </w:tcBorders>
            <w:hideMark/>
          </w:tcPr>
          <w:p w14:paraId="1677456F"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5C6129">
              <w:rPr>
                <w:rFonts w:ascii="Arial" w:eastAsia="Times New Roman" w:hAnsi="Arial"/>
                <w:b/>
                <w:i/>
                <w:sz w:val="18"/>
                <w:lang w:eastAsia="en-GB"/>
              </w:rPr>
              <w:t>nextHopChainingCount</w:t>
            </w:r>
            <w:proofErr w:type="spellEnd"/>
          </w:p>
          <w:p w14:paraId="78AF75C8"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C6129">
              <w:rPr>
                <w:rFonts w:ascii="Arial" w:eastAsia="Times New Roman" w:hAnsi="Arial"/>
                <w:bCs/>
                <w:noProof/>
                <w:sz w:val="18"/>
                <w:lang w:eastAsia="en-GB"/>
              </w:rPr>
              <w:t>Parameter NCC: See TS 33.501 [11]</w:t>
            </w:r>
          </w:p>
        </w:tc>
      </w:tr>
      <w:tr w:rsidR="005C6129" w:rsidRPr="005C6129" w14:paraId="3C3BAC96" w14:textId="77777777" w:rsidTr="0049663E">
        <w:tc>
          <w:tcPr>
            <w:tcW w:w="14173" w:type="dxa"/>
            <w:tcBorders>
              <w:top w:val="single" w:sz="4" w:space="0" w:color="auto"/>
              <w:left w:val="single" w:sz="4" w:space="0" w:color="auto"/>
              <w:bottom w:val="single" w:sz="4" w:space="0" w:color="auto"/>
              <w:right w:val="single" w:sz="4" w:space="0" w:color="auto"/>
            </w:tcBorders>
          </w:tcPr>
          <w:p w14:paraId="7167571C"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C6129">
              <w:rPr>
                <w:rFonts w:ascii="Arial" w:eastAsia="Times New Roman" w:hAnsi="Arial"/>
                <w:b/>
                <w:bCs/>
                <w:i/>
                <w:iCs/>
                <w:sz w:val="18"/>
                <w:lang w:eastAsia="ja-JP"/>
              </w:rPr>
              <w:t>onDemandSIB</w:t>
            </w:r>
            <w:proofErr w:type="spellEnd"/>
            <w:r w:rsidRPr="005C6129">
              <w:rPr>
                <w:rFonts w:ascii="Arial" w:eastAsia="Times New Roman" w:hAnsi="Arial"/>
                <w:b/>
                <w:bCs/>
                <w:i/>
                <w:iCs/>
                <w:sz w:val="18"/>
                <w:lang w:eastAsia="ja-JP"/>
              </w:rPr>
              <w:t>-Request</w:t>
            </w:r>
          </w:p>
          <w:p w14:paraId="2485CDFA"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i/>
                <w:sz w:val="18"/>
                <w:lang w:eastAsia="en-GB"/>
              </w:rPr>
            </w:pPr>
            <w:r w:rsidRPr="005C6129">
              <w:rPr>
                <w:rFonts w:ascii="Arial" w:eastAsia="Times New Roman" w:hAnsi="Arial"/>
                <w:noProof/>
                <w:sz w:val="18"/>
                <w:lang w:eastAsia="ja-JP"/>
              </w:rPr>
              <w:t>If the field is present, the UE is allowed to request SIB(s) on-demand while in RRC_CONNECTED according to clause 5.2.2.3.5.</w:t>
            </w:r>
          </w:p>
        </w:tc>
      </w:tr>
      <w:tr w:rsidR="005C6129" w:rsidRPr="005C6129" w14:paraId="5B85A53A" w14:textId="77777777" w:rsidTr="0049663E">
        <w:tc>
          <w:tcPr>
            <w:tcW w:w="14173" w:type="dxa"/>
            <w:tcBorders>
              <w:top w:val="single" w:sz="4" w:space="0" w:color="auto"/>
              <w:left w:val="single" w:sz="4" w:space="0" w:color="auto"/>
              <w:bottom w:val="single" w:sz="4" w:space="0" w:color="auto"/>
              <w:right w:val="single" w:sz="4" w:space="0" w:color="auto"/>
            </w:tcBorders>
          </w:tcPr>
          <w:p w14:paraId="5858DC3E"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C6129">
              <w:rPr>
                <w:rFonts w:ascii="Arial" w:eastAsia="Times New Roman" w:hAnsi="Arial"/>
                <w:b/>
                <w:bCs/>
                <w:i/>
                <w:iCs/>
                <w:sz w:val="18"/>
                <w:lang w:eastAsia="ja-JP"/>
              </w:rPr>
              <w:t>onDemandSIB-RequestProhibitTimer</w:t>
            </w:r>
            <w:proofErr w:type="spellEnd"/>
          </w:p>
          <w:p w14:paraId="640629FC"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i/>
                <w:sz w:val="18"/>
                <w:lang w:eastAsia="en-GB"/>
              </w:rPr>
            </w:pPr>
            <w:r w:rsidRPr="005C6129">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5C6129" w:rsidRPr="005C6129" w14:paraId="06DCCDD3" w14:textId="77777777" w:rsidTr="0049663E">
        <w:tc>
          <w:tcPr>
            <w:tcW w:w="14173" w:type="dxa"/>
            <w:tcBorders>
              <w:top w:val="single" w:sz="4" w:space="0" w:color="auto"/>
              <w:left w:val="single" w:sz="4" w:space="0" w:color="auto"/>
              <w:bottom w:val="single" w:sz="4" w:space="0" w:color="auto"/>
              <w:right w:val="single" w:sz="4" w:space="0" w:color="auto"/>
            </w:tcBorders>
            <w:hideMark/>
          </w:tcPr>
          <w:p w14:paraId="31208580"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C6129">
              <w:rPr>
                <w:rFonts w:ascii="Arial" w:eastAsia="Times New Roman" w:hAnsi="Arial"/>
                <w:b/>
                <w:bCs/>
                <w:i/>
                <w:noProof/>
                <w:sz w:val="18"/>
                <w:lang w:eastAsia="en-GB"/>
              </w:rPr>
              <w:t>otherConfig</w:t>
            </w:r>
          </w:p>
          <w:p w14:paraId="47AE5AC3"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5C6129">
              <w:rPr>
                <w:rFonts w:ascii="Arial" w:eastAsia="Times New Roman" w:hAnsi="Arial"/>
                <w:bCs/>
                <w:noProof/>
                <w:sz w:val="18"/>
                <w:lang w:eastAsia="en-GB"/>
              </w:rPr>
              <w:t xml:space="preserve">Contains configuration related to other configurations. When configured for the SCG, only fields </w:t>
            </w:r>
            <w:r w:rsidRPr="005C6129">
              <w:rPr>
                <w:rFonts w:ascii="Arial" w:eastAsia="Times New Roman" w:hAnsi="Arial"/>
                <w:bCs/>
                <w:i/>
                <w:noProof/>
                <w:sz w:val="18"/>
                <w:lang w:eastAsia="en-GB"/>
              </w:rPr>
              <w:t>drx-PreferenceConfig, maxBW-PreferenceConfig, maxCC-PreferenceConfig, maxMIMO-LayerPreferenceConfig</w:t>
            </w:r>
            <w:r w:rsidRPr="005C6129">
              <w:rPr>
                <w:rFonts w:ascii="Arial" w:eastAsia="Times New Roman" w:hAnsi="Arial"/>
                <w:bCs/>
                <w:noProof/>
                <w:sz w:val="18"/>
                <w:lang w:eastAsia="en-GB"/>
              </w:rPr>
              <w:t xml:space="preserve"> and </w:t>
            </w:r>
            <w:r w:rsidRPr="005C6129">
              <w:rPr>
                <w:rFonts w:ascii="Arial" w:eastAsia="Times New Roman" w:hAnsi="Arial"/>
                <w:bCs/>
                <w:i/>
                <w:noProof/>
                <w:sz w:val="18"/>
                <w:lang w:eastAsia="en-GB"/>
              </w:rPr>
              <w:t>minSchedulingOffsetPreferenceConfig</w:t>
            </w:r>
            <w:r w:rsidRPr="005C6129">
              <w:rPr>
                <w:rFonts w:ascii="Arial" w:eastAsia="Times New Roman" w:hAnsi="Arial"/>
                <w:bCs/>
                <w:noProof/>
                <w:sz w:val="18"/>
                <w:lang w:eastAsia="en-GB"/>
              </w:rPr>
              <w:t xml:space="preserve"> can be included.</w:t>
            </w:r>
          </w:p>
        </w:tc>
      </w:tr>
      <w:tr w:rsidR="005C6129" w:rsidRPr="005C6129" w14:paraId="47ED3BBC" w14:textId="77777777" w:rsidTr="0049663E">
        <w:tc>
          <w:tcPr>
            <w:tcW w:w="14173" w:type="dxa"/>
            <w:tcBorders>
              <w:top w:val="single" w:sz="4" w:space="0" w:color="auto"/>
              <w:left w:val="single" w:sz="4" w:space="0" w:color="auto"/>
              <w:bottom w:val="single" w:sz="4" w:space="0" w:color="auto"/>
              <w:right w:val="single" w:sz="4" w:space="0" w:color="auto"/>
            </w:tcBorders>
            <w:hideMark/>
          </w:tcPr>
          <w:p w14:paraId="5FD0C91A"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C6129">
              <w:rPr>
                <w:rFonts w:ascii="Arial" w:eastAsia="Times New Roman" w:hAnsi="Arial"/>
                <w:b/>
                <w:i/>
                <w:sz w:val="18"/>
                <w:szCs w:val="22"/>
                <w:lang w:eastAsia="sv-SE"/>
              </w:rPr>
              <w:t>radioBearerConfig</w:t>
            </w:r>
            <w:proofErr w:type="spellEnd"/>
          </w:p>
          <w:p w14:paraId="67BFE626"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C6129">
              <w:rPr>
                <w:rFonts w:ascii="Arial" w:eastAsia="Times New Roman" w:hAnsi="Arial"/>
                <w:sz w:val="18"/>
                <w:szCs w:val="22"/>
                <w:lang w:eastAsia="sv-SE"/>
              </w:rPr>
              <w:t xml:space="preserve">Configuration of Radio Bearers (DRBs, SRBs) including SDAP/PDCP. In EN-DC this field may only be present if the </w:t>
            </w:r>
            <w:r w:rsidRPr="005C6129">
              <w:rPr>
                <w:rFonts w:ascii="Arial" w:eastAsia="Times New Roman" w:hAnsi="Arial"/>
                <w:i/>
                <w:sz w:val="18"/>
                <w:lang w:eastAsia="sv-SE"/>
              </w:rPr>
              <w:t>RRCReconfiguration</w:t>
            </w:r>
            <w:r w:rsidRPr="005C6129">
              <w:rPr>
                <w:rFonts w:ascii="Arial" w:eastAsia="Times New Roman" w:hAnsi="Arial"/>
                <w:sz w:val="18"/>
                <w:szCs w:val="22"/>
                <w:lang w:eastAsia="sv-SE"/>
              </w:rPr>
              <w:t xml:space="preserve"> is transmitted over SRB3.</w:t>
            </w:r>
          </w:p>
        </w:tc>
      </w:tr>
      <w:tr w:rsidR="005C6129" w:rsidRPr="005C6129" w14:paraId="35793015" w14:textId="77777777" w:rsidTr="0049663E">
        <w:tc>
          <w:tcPr>
            <w:tcW w:w="14173" w:type="dxa"/>
            <w:tcBorders>
              <w:top w:val="single" w:sz="4" w:space="0" w:color="auto"/>
              <w:left w:val="single" w:sz="4" w:space="0" w:color="auto"/>
              <w:bottom w:val="single" w:sz="4" w:space="0" w:color="auto"/>
              <w:right w:val="single" w:sz="4" w:space="0" w:color="auto"/>
            </w:tcBorders>
            <w:hideMark/>
          </w:tcPr>
          <w:p w14:paraId="731985C4"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C6129">
              <w:rPr>
                <w:rFonts w:ascii="Arial" w:eastAsia="Times New Roman" w:hAnsi="Arial"/>
                <w:b/>
                <w:i/>
                <w:sz w:val="18"/>
                <w:szCs w:val="22"/>
                <w:lang w:eastAsia="sv-SE"/>
              </w:rPr>
              <w:t>radioBearerConfig2</w:t>
            </w:r>
          </w:p>
          <w:p w14:paraId="352DB4AD"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C6129">
              <w:rPr>
                <w:rFonts w:ascii="Arial" w:eastAsia="Times New Roman" w:hAnsi="Arial"/>
                <w:sz w:val="18"/>
                <w:szCs w:val="22"/>
                <w:lang w:eastAsia="sv-SE"/>
              </w:rPr>
              <w:t>Configuration of Radio Bearers (DRBs, SRBs) including SDAP/PDCP. This field can only be used if the UE supports NR-DC or NE-DC.</w:t>
            </w:r>
          </w:p>
        </w:tc>
      </w:tr>
      <w:tr w:rsidR="005C6129" w:rsidRPr="005C6129" w14:paraId="676B1FA2" w14:textId="77777777" w:rsidTr="0049663E">
        <w:tc>
          <w:tcPr>
            <w:tcW w:w="14173" w:type="dxa"/>
            <w:tcBorders>
              <w:top w:val="single" w:sz="4" w:space="0" w:color="auto"/>
              <w:left w:val="single" w:sz="4" w:space="0" w:color="auto"/>
              <w:bottom w:val="single" w:sz="4" w:space="0" w:color="auto"/>
              <w:right w:val="single" w:sz="4" w:space="0" w:color="auto"/>
            </w:tcBorders>
            <w:hideMark/>
          </w:tcPr>
          <w:p w14:paraId="05366A4D"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C6129">
              <w:rPr>
                <w:rFonts w:ascii="Arial" w:eastAsia="Times New Roman" w:hAnsi="Arial"/>
                <w:b/>
                <w:i/>
                <w:sz w:val="18"/>
                <w:szCs w:val="22"/>
                <w:lang w:eastAsia="sv-SE"/>
              </w:rPr>
              <w:t>secondaryCellGroup</w:t>
            </w:r>
          </w:p>
          <w:p w14:paraId="1398C931"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C6129">
              <w:rPr>
                <w:rFonts w:ascii="Arial" w:eastAsia="Times New Roman" w:hAnsi="Arial"/>
                <w:sz w:val="18"/>
                <w:szCs w:val="22"/>
                <w:lang w:eastAsia="sv-SE"/>
              </w:rPr>
              <w:t>Configuration of secondary cell group ((NG)EN-DC or NR-DC).</w:t>
            </w:r>
          </w:p>
        </w:tc>
      </w:tr>
      <w:tr w:rsidR="005C6129" w:rsidRPr="005C6129" w14:paraId="629D3E8D" w14:textId="77777777" w:rsidTr="0049663E">
        <w:tc>
          <w:tcPr>
            <w:tcW w:w="14173" w:type="dxa"/>
            <w:tcBorders>
              <w:top w:val="single" w:sz="4" w:space="0" w:color="auto"/>
              <w:left w:val="single" w:sz="4" w:space="0" w:color="auto"/>
              <w:bottom w:val="single" w:sz="4" w:space="0" w:color="auto"/>
              <w:right w:val="single" w:sz="4" w:space="0" w:color="auto"/>
            </w:tcBorders>
            <w:hideMark/>
          </w:tcPr>
          <w:p w14:paraId="13A98AF5"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C6129">
              <w:rPr>
                <w:rFonts w:ascii="Arial" w:eastAsia="Times New Roman" w:hAnsi="Arial"/>
                <w:b/>
                <w:i/>
                <w:sz w:val="18"/>
                <w:szCs w:val="22"/>
                <w:lang w:eastAsia="sv-SE"/>
              </w:rPr>
              <w:t>sk-Counter</w:t>
            </w:r>
          </w:p>
          <w:p w14:paraId="6A448B34"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C6129">
              <w:rPr>
                <w:rFonts w:ascii="Arial" w:eastAsia="Times New Roman" w:hAnsi="Arial"/>
                <w:sz w:val="18"/>
                <w:szCs w:val="22"/>
                <w:lang w:eastAsia="sv-SE"/>
              </w:rPr>
              <w:t>A counter used upon initial configuration of S-</w:t>
            </w:r>
            <w:proofErr w:type="spellStart"/>
            <w:r w:rsidRPr="005C6129">
              <w:rPr>
                <w:rFonts w:ascii="Arial" w:eastAsia="Times New Roman" w:hAnsi="Arial"/>
                <w:sz w:val="18"/>
                <w:szCs w:val="22"/>
                <w:lang w:eastAsia="sv-SE"/>
              </w:rPr>
              <w:t>K</w:t>
            </w:r>
            <w:r w:rsidRPr="005C6129">
              <w:rPr>
                <w:rFonts w:ascii="Arial" w:eastAsia="Times New Roman" w:hAnsi="Arial"/>
                <w:sz w:val="18"/>
                <w:szCs w:val="22"/>
                <w:vertAlign w:val="subscript"/>
                <w:lang w:eastAsia="sv-SE"/>
              </w:rPr>
              <w:t>gNB</w:t>
            </w:r>
            <w:proofErr w:type="spellEnd"/>
            <w:r w:rsidRPr="005C6129">
              <w:rPr>
                <w:rFonts w:ascii="Arial" w:eastAsia="Times New Roman" w:hAnsi="Arial"/>
                <w:sz w:val="18"/>
                <w:szCs w:val="22"/>
                <w:lang w:eastAsia="sv-SE"/>
              </w:rPr>
              <w:t xml:space="preserve"> or S-</w:t>
            </w:r>
            <w:proofErr w:type="spellStart"/>
            <w:r w:rsidRPr="005C6129">
              <w:rPr>
                <w:rFonts w:ascii="Arial" w:eastAsia="Times New Roman" w:hAnsi="Arial"/>
                <w:sz w:val="18"/>
                <w:szCs w:val="22"/>
                <w:lang w:eastAsia="sv-SE"/>
              </w:rPr>
              <w:t>K</w:t>
            </w:r>
            <w:r w:rsidRPr="005C6129">
              <w:rPr>
                <w:rFonts w:ascii="Arial" w:eastAsia="Times New Roman" w:hAnsi="Arial"/>
                <w:sz w:val="18"/>
                <w:szCs w:val="22"/>
                <w:vertAlign w:val="subscript"/>
                <w:lang w:eastAsia="sv-SE"/>
              </w:rPr>
              <w:t>eNB</w:t>
            </w:r>
            <w:proofErr w:type="spellEnd"/>
            <w:r w:rsidRPr="005C6129">
              <w:rPr>
                <w:rFonts w:ascii="Arial" w:eastAsia="Times New Roman" w:hAnsi="Arial"/>
                <w:sz w:val="18"/>
                <w:szCs w:val="22"/>
                <w:lang w:eastAsia="sv-SE"/>
              </w:rPr>
              <w:t>, as well as upon refresh of S-</w:t>
            </w:r>
            <w:proofErr w:type="spellStart"/>
            <w:r w:rsidRPr="005C6129">
              <w:rPr>
                <w:rFonts w:ascii="Arial" w:eastAsia="Times New Roman" w:hAnsi="Arial"/>
                <w:sz w:val="18"/>
                <w:szCs w:val="22"/>
                <w:lang w:eastAsia="sv-SE"/>
              </w:rPr>
              <w:t>K</w:t>
            </w:r>
            <w:r w:rsidRPr="005C6129">
              <w:rPr>
                <w:rFonts w:ascii="Arial" w:eastAsia="Times New Roman" w:hAnsi="Arial"/>
                <w:sz w:val="18"/>
                <w:szCs w:val="22"/>
                <w:vertAlign w:val="subscript"/>
                <w:lang w:eastAsia="sv-SE"/>
              </w:rPr>
              <w:t>gNB</w:t>
            </w:r>
            <w:proofErr w:type="spellEnd"/>
            <w:r w:rsidRPr="005C6129">
              <w:rPr>
                <w:rFonts w:ascii="Arial" w:eastAsia="Times New Roman" w:hAnsi="Arial"/>
                <w:sz w:val="18"/>
                <w:szCs w:val="22"/>
                <w:lang w:eastAsia="sv-SE"/>
              </w:rPr>
              <w:t xml:space="preserve"> or S-</w:t>
            </w:r>
            <w:proofErr w:type="spellStart"/>
            <w:r w:rsidRPr="005C6129">
              <w:rPr>
                <w:rFonts w:ascii="Arial" w:eastAsia="Times New Roman" w:hAnsi="Arial"/>
                <w:sz w:val="18"/>
                <w:szCs w:val="22"/>
                <w:lang w:eastAsia="sv-SE"/>
              </w:rPr>
              <w:t>K</w:t>
            </w:r>
            <w:r w:rsidRPr="005C6129">
              <w:rPr>
                <w:rFonts w:ascii="Arial" w:eastAsia="Times New Roman" w:hAnsi="Arial"/>
                <w:sz w:val="18"/>
                <w:szCs w:val="22"/>
                <w:vertAlign w:val="subscript"/>
                <w:lang w:eastAsia="sv-SE"/>
              </w:rPr>
              <w:t>eNB</w:t>
            </w:r>
            <w:proofErr w:type="spellEnd"/>
            <w:r w:rsidRPr="005C6129">
              <w:rPr>
                <w:rFonts w:ascii="Arial" w:eastAsia="Times New Roman" w:hAnsi="Arial"/>
                <w:sz w:val="18"/>
                <w:szCs w:val="22"/>
                <w:lang w:eastAsia="sv-SE"/>
              </w:rPr>
              <w:t xml:space="preserve">. This field is always included either upon initial configuration of an NR SCG or upon configuration of the first RB with </w:t>
            </w:r>
            <w:r w:rsidRPr="005C6129">
              <w:rPr>
                <w:rFonts w:ascii="Arial" w:eastAsia="Times New Roman" w:hAnsi="Arial"/>
                <w:i/>
                <w:iCs/>
                <w:sz w:val="18"/>
                <w:szCs w:val="22"/>
                <w:lang w:eastAsia="sv-SE"/>
              </w:rPr>
              <w:t>keyToUse</w:t>
            </w:r>
            <w:r w:rsidRPr="005C6129">
              <w:rPr>
                <w:rFonts w:ascii="Arial" w:eastAsia="Times New Roman" w:hAnsi="Arial"/>
                <w:sz w:val="18"/>
                <w:szCs w:val="22"/>
                <w:lang w:eastAsia="sv-SE"/>
              </w:rPr>
              <w:t xml:space="preserve"> set to </w:t>
            </w:r>
            <w:r w:rsidRPr="005C6129">
              <w:rPr>
                <w:rFonts w:ascii="Arial" w:eastAsia="Times New Roman" w:hAnsi="Arial"/>
                <w:i/>
                <w:iCs/>
                <w:sz w:val="18"/>
                <w:szCs w:val="22"/>
                <w:lang w:eastAsia="sv-SE"/>
              </w:rPr>
              <w:t>secondary</w:t>
            </w:r>
            <w:r w:rsidRPr="005C6129">
              <w:rPr>
                <w:rFonts w:ascii="Arial" w:eastAsia="Times New Roman" w:hAnsi="Arial"/>
                <w:sz w:val="18"/>
                <w:szCs w:val="22"/>
                <w:lang w:eastAsia="sv-SE"/>
              </w:rPr>
              <w:t xml:space="preserve">, whichever happens first. This field is absent if there is neither any NR SCG nor any RB with </w:t>
            </w:r>
            <w:r w:rsidRPr="005C6129">
              <w:rPr>
                <w:rFonts w:ascii="Arial" w:eastAsia="Times New Roman" w:hAnsi="Arial"/>
                <w:i/>
                <w:iCs/>
                <w:sz w:val="18"/>
                <w:szCs w:val="22"/>
                <w:lang w:eastAsia="sv-SE"/>
              </w:rPr>
              <w:t>keyToUse</w:t>
            </w:r>
            <w:r w:rsidRPr="005C6129">
              <w:rPr>
                <w:rFonts w:ascii="Arial" w:eastAsia="Times New Roman" w:hAnsi="Arial"/>
                <w:sz w:val="18"/>
                <w:szCs w:val="22"/>
                <w:lang w:eastAsia="sv-SE"/>
              </w:rPr>
              <w:t xml:space="preserve"> set to </w:t>
            </w:r>
            <w:r w:rsidRPr="005C6129">
              <w:rPr>
                <w:rFonts w:ascii="Arial" w:eastAsia="Times New Roman" w:hAnsi="Arial"/>
                <w:i/>
                <w:iCs/>
                <w:sz w:val="18"/>
                <w:szCs w:val="22"/>
                <w:lang w:eastAsia="sv-SE"/>
              </w:rPr>
              <w:t>secondary</w:t>
            </w:r>
            <w:r w:rsidRPr="005C6129">
              <w:rPr>
                <w:rFonts w:ascii="Arial" w:eastAsia="Times New Roman" w:hAnsi="Arial"/>
                <w:sz w:val="18"/>
                <w:szCs w:val="22"/>
                <w:lang w:eastAsia="sv-SE"/>
              </w:rPr>
              <w:t>.</w:t>
            </w:r>
          </w:p>
        </w:tc>
      </w:tr>
      <w:tr w:rsidR="005C6129" w:rsidRPr="005C6129" w14:paraId="5B022ED7" w14:textId="77777777" w:rsidTr="0049663E">
        <w:tc>
          <w:tcPr>
            <w:tcW w:w="14173" w:type="dxa"/>
            <w:tcBorders>
              <w:top w:val="single" w:sz="4" w:space="0" w:color="auto"/>
              <w:left w:val="single" w:sz="4" w:space="0" w:color="auto"/>
              <w:bottom w:val="single" w:sz="4" w:space="0" w:color="auto"/>
              <w:right w:val="single" w:sz="4" w:space="0" w:color="auto"/>
            </w:tcBorders>
            <w:hideMark/>
          </w:tcPr>
          <w:p w14:paraId="4575A04F"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C6129">
              <w:rPr>
                <w:rFonts w:ascii="Arial" w:eastAsia="Times New Roman" w:hAnsi="Arial"/>
                <w:b/>
                <w:bCs/>
                <w:i/>
                <w:iCs/>
                <w:sz w:val="18"/>
                <w:lang w:eastAsia="sv-SE"/>
              </w:rPr>
              <w:lastRenderedPageBreak/>
              <w:t>sl-ConfigDedicatedNR</w:t>
            </w:r>
            <w:proofErr w:type="spellEnd"/>
          </w:p>
          <w:p w14:paraId="4C93BE8E"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sz w:val="18"/>
                <w:lang w:eastAsia="sv-SE"/>
              </w:rPr>
            </w:pPr>
            <w:r w:rsidRPr="005C6129">
              <w:rPr>
                <w:rFonts w:ascii="Arial" w:eastAsia="Times New Roman" w:hAnsi="Arial"/>
                <w:bCs/>
                <w:noProof/>
                <w:sz w:val="18"/>
                <w:lang w:eastAsia="en-GB"/>
              </w:rPr>
              <w:t>This field is used to provide the dedicated configurations for NR sidelink communication.</w:t>
            </w:r>
          </w:p>
        </w:tc>
      </w:tr>
      <w:tr w:rsidR="005C6129" w:rsidRPr="005C6129" w14:paraId="2D5F2CCE" w14:textId="77777777" w:rsidTr="0049663E">
        <w:tc>
          <w:tcPr>
            <w:tcW w:w="14173" w:type="dxa"/>
            <w:tcBorders>
              <w:top w:val="single" w:sz="4" w:space="0" w:color="auto"/>
              <w:left w:val="single" w:sz="4" w:space="0" w:color="auto"/>
              <w:bottom w:val="single" w:sz="4" w:space="0" w:color="auto"/>
              <w:right w:val="single" w:sz="4" w:space="0" w:color="auto"/>
            </w:tcBorders>
            <w:hideMark/>
          </w:tcPr>
          <w:p w14:paraId="7DCBE576"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C6129">
              <w:rPr>
                <w:rFonts w:ascii="Arial" w:eastAsia="Times New Roman" w:hAnsi="Arial"/>
                <w:b/>
                <w:bCs/>
                <w:i/>
                <w:iCs/>
                <w:sz w:val="18"/>
                <w:lang w:eastAsia="sv-SE"/>
              </w:rPr>
              <w:t>sl</w:t>
            </w:r>
            <w:proofErr w:type="spellEnd"/>
            <w:r w:rsidRPr="005C6129">
              <w:rPr>
                <w:rFonts w:ascii="Arial" w:eastAsia="Times New Roman" w:hAnsi="Arial"/>
                <w:b/>
                <w:bCs/>
                <w:i/>
                <w:iCs/>
                <w:sz w:val="18"/>
                <w:lang w:eastAsia="sv-SE"/>
              </w:rPr>
              <w:t>-</w:t>
            </w:r>
            <w:proofErr w:type="spellStart"/>
            <w:r w:rsidRPr="005C6129">
              <w:rPr>
                <w:rFonts w:ascii="Arial" w:eastAsia="Times New Roman" w:hAnsi="Arial"/>
                <w:b/>
                <w:bCs/>
                <w:i/>
                <w:iCs/>
                <w:sz w:val="18"/>
                <w:lang w:eastAsia="sv-SE"/>
              </w:rPr>
              <w:t>ConfigDedicatedEUTRA</w:t>
            </w:r>
            <w:proofErr w:type="spellEnd"/>
            <w:r w:rsidRPr="005C6129">
              <w:rPr>
                <w:rFonts w:ascii="Arial" w:eastAsia="Times New Roman" w:hAnsi="Arial"/>
                <w:b/>
                <w:bCs/>
                <w:i/>
                <w:iCs/>
                <w:sz w:val="18"/>
                <w:lang w:eastAsia="sv-SE"/>
              </w:rPr>
              <w:t>-Info</w:t>
            </w:r>
          </w:p>
          <w:p w14:paraId="122EEDA2"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sz w:val="18"/>
                <w:lang w:eastAsia="sv-SE"/>
              </w:rPr>
            </w:pPr>
            <w:r w:rsidRPr="005C6129">
              <w:rPr>
                <w:rFonts w:ascii="Arial" w:eastAsia="Times New Roman" w:hAnsi="Arial"/>
                <w:bCs/>
                <w:noProof/>
                <w:sz w:val="18"/>
                <w:lang w:eastAsia="en-GB"/>
              </w:rPr>
              <w:t xml:space="preserve">This field includes the E-UTRA </w:t>
            </w:r>
            <w:r w:rsidRPr="005C6129">
              <w:rPr>
                <w:rFonts w:ascii="Arial" w:eastAsia="Times New Roman" w:hAnsi="Arial"/>
                <w:bCs/>
                <w:i/>
                <w:iCs/>
                <w:noProof/>
                <w:sz w:val="18"/>
                <w:lang w:eastAsia="en-GB"/>
              </w:rPr>
              <w:t>RRCConnectionReconfiguration</w:t>
            </w:r>
            <w:r w:rsidRPr="005C6129">
              <w:rPr>
                <w:rFonts w:ascii="Arial" w:eastAsia="Times New Roman" w:hAnsi="Arial"/>
                <w:bCs/>
                <w:noProof/>
                <w:sz w:val="18"/>
                <w:lang w:eastAsia="en-GB"/>
              </w:rPr>
              <w:t xml:space="preserve"> as specified in TS 36.331 [10]. In this version of the specification, the E-UTRA </w:t>
            </w:r>
            <w:r w:rsidRPr="005C6129">
              <w:rPr>
                <w:rFonts w:ascii="Arial" w:eastAsia="Times New Roman" w:hAnsi="Arial"/>
                <w:bCs/>
                <w:i/>
                <w:iCs/>
                <w:noProof/>
                <w:sz w:val="18"/>
                <w:lang w:eastAsia="en-GB"/>
              </w:rPr>
              <w:t>RRCConnectionReconfiguration</w:t>
            </w:r>
            <w:r w:rsidRPr="005C6129">
              <w:rPr>
                <w:rFonts w:ascii="Arial" w:eastAsia="Times New Roman" w:hAnsi="Arial"/>
                <w:bCs/>
                <w:noProof/>
                <w:sz w:val="18"/>
                <w:lang w:eastAsia="en-GB"/>
              </w:rPr>
              <w:t xml:space="preserve"> can only includes sidelink related fields for V2X sidelink communication, i.e. </w:t>
            </w:r>
            <w:r w:rsidRPr="005C6129">
              <w:rPr>
                <w:rFonts w:ascii="Arial" w:eastAsia="Times New Roman" w:hAnsi="Arial"/>
                <w:bCs/>
                <w:i/>
                <w:noProof/>
                <w:sz w:val="18"/>
                <w:lang w:eastAsia="en-GB"/>
              </w:rPr>
              <w:t>sl-V2X-ConfigDedicated</w:t>
            </w:r>
            <w:r w:rsidRPr="005C6129">
              <w:rPr>
                <w:rFonts w:ascii="Arial" w:eastAsia="Times New Roman" w:hAnsi="Arial"/>
                <w:bCs/>
                <w:noProof/>
                <w:sz w:val="18"/>
                <w:lang w:eastAsia="en-GB"/>
              </w:rPr>
              <w:t xml:space="preserve">, </w:t>
            </w:r>
            <w:r w:rsidRPr="005C6129">
              <w:rPr>
                <w:rFonts w:ascii="Arial" w:eastAsia="Times New Roman" w:hAnsi="Arial"/>
                <w:bCs/>
                <w:i/>
                <w:noProof/>
                <w:sz w:val="18"/>
                <w:lang w:eastAsia="en-GB"/>
              </w:rPr>
              <w:t>sl-V2X-SPS-Config</w:t>
            </w:r>
            <w:r w:rsidRPr="005C6129">
              <w:rPr>
                <w:rFonts w:ascii="Arial" w:eastAsia="Times New Roman" w:hAnsi="Arial"/>
                <w:bCs/>
                <w:noProof/>
                <w:sz w:val="18"/>
                <w:lang w:eastAsia="en-GB"/>
              </w:rPr>
              <w:t xml:space="preserve">, </w:t>
            </w:r>
            <w:r w:rsidRPr="005C6129">
              <w:rPr>
                <w:rFonts w:ascii="Arial" w:eastAsia="Times New Roman" w:hAnsi="Arial"/>
                <w:bCs/>
                <w:i/>
                <w:noProof/>
                <w:sz w:val="18"/>
                <w:lang w:eastAsia="en-GB"/>
              </w:rPr>
              <w:t>measConfig</w:t>
            </w:r>
            <w:r w:rsidRPr="005C6129">
              <w:rPr>
                <w:rFonts w:ascii="Arial" w:eastAsia="Times New Roman" w:hAnsi="Arial"/>
                <w:bCs/>
                <w:noProof/>
                <w:sz w:val="18"/>
                <w:lang w:eastAsia="en-GB"/>
              </w:rPr>
              <w:t xml:space="preserve"> and/or </w:t>
            </w:r>
            <w:r w:rsidRPr="005C6129">
              <w:rPr>
                <w:rFonts w:ascii="Arial" w:eastAsia="Times New Roman" w:hAnsi="Arial"/>
                <w:bCs/>
                <w:i/>
                <w:noProof/>
                <w:sz w:val="18"/>
                <w:lang w:eastAsia="en-GB"/>
              </w:rPr>
              <w:t>otherConfig</w:t>
            </w:r>
            <w:r w:rsidRPr="005C6129">
              <w:rPr>
                <w:rFonts w:ascii="Arial" w:eastAsia="Times New Roman" w:hAnsi="Arial"/>
                <w:bCs/>
                <w:noProof/>
                <w:sz w:val="18"/>
                <w:lang w:eastAsia="en-GB"/>
              </w:rPr>
              <w:t>.</w:t>
            </w:r>
          </w:p>
        </w:tc>
      </w:tr>
      <w:tr w:rsidR="005C6129" w:rsidRPr="005C6129" w14:paraId="3FB8C12F" w14:textId="77777777" w:rsidTr="0049663E">
        <w:tc>
          <w:tcPr>
            <w:tcW w:w="14173" w:type="dxa"/>
            <w:tcBorders>
              <w:top w:val="single" w:sz="4" w:space="0" w:color="auto"/>
              <w:left w:val="single" w:sz="4" w:space="0" w:color="auto"/>
              <w:bottom w:val="single" w:sz="4" w:space="0" w:color="auto"/>
              <w:right w:val="single" w:sz="4" w:space="0" w:color="auto"/>
            </w:tcBorders>
          </w:tcPr>
          <w:p w14:paraId="3746A338"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C6129">
              <w:rPr>
                <w:rFonts w:ascii="Arial" w:eastAsia="Times New Roman" w:hAnsi="Arial"/>
                <w:b/>
                <w:bCs/>
                <w:i/>
                <w:iCs/>
                <w:sz w:val="18"/>
                <w:lang w:eastAsia="sv-SE"/>
              </w:rPr>
              <w:t>sl-TimeOffsetEUTRA</w:t>
            </w:r>
            <w:proofErr w:type="spellEnd"/>
          </w:p>
          <w:p w14:paraId="2BF060A7"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sz w:val="18"/>
                <w:lang w:eastAsia="sv-SE"/>
              </w:rPr>
            </w:pPr>
            <w:r w:rsidRPr="005C6129">
              <w:rPr>
                <w:rFonts w:ascii="Arial" w:eastAsia="Times New Roman" w:hAnsi="Arial"/>
                <w:sz w:val="18"/>
                <w:lang w:eastAsia="sv-SE"/>
              </w:rPr>
              <w:t xml:space="preserve">This field indicates the possible time offset to (de)activation of V2X </w:t>
            </w:r>
            <w:proofErr w:type="spellStart"/>
            <w:r w:rsidRPr="005C6129">
              <w:rPr>
                <w:rFonts w:ascii="Arial" w:eastAsia="Times New Roman" w:hAnsi="Arial"/>
                <w:sz w:val="18"/>
                <w:lang w:eastAsia="sv-SE"/>
              </w:rPr>
              <w:t>sidelink</w:t>
            </w:r>
            <w:proofErr w:type="spellEnd"/>
            <w:r w:rsidRPr="005C6129">
              <w:rPr>
                <w:rFonts w:ascii="Arial" w:eastAsia="Times New Roman" w:hAnsi="Arial"/>
                <w:sz w:val="18"/>
                <w:lang w:eastAsia="sv-SE"/>
              </w:rPr>
              <w:t xml:space="preserve"> transmission after receiving DCI format 3_1 used for scheduling V2X </w:t>
            </w:r>
            <w:proofErr w:type="spellStart"/>
            <w:r w:rsidRPr="005C6129">
              <w:rPr>
                <w:rFonts w:ascii="Arial" w:eastAsia="Times New Roman" w:hAnsi="Arial"/>
                <w:sz w:val="18"/>
                <w:lang w:eastAsia="sv-SE"/>
              </w:rPr>
              <w:t>sidelink</w:t>
            </w:r>
            <w:proofErr w:type="spellEnd"/>
            <w:r w:rsidRPr="005C6129">
              <w:rPr>
                <w:rFonts w:ascii="Arial" w:eastAsia="Times New Roman" w:hAnsi="Arial"/>
                <w:sz w:val="18"/>
                <w:lang w:eastAsia="sv-SE"/>
              </w:rPr>
              <w:t xml:space="preserve"> communication. Value </w:t>
            </w:r>
            <w:r w:rsidRPr="005C6129">
              <w:rPr>
                <w:rFonts w:ascii="Arial" w:eastAsia="Times New Roman" w:hAnsi="Arial"/>
                <w:i/>
                <w:iCs/>
                <w:sz w:val="18"/>
                <w:lang w:eastAsia="sv-SE"/>
              </w:rPr>
              <w:t>ms0dpt75</w:t>
            </w:r>
            <w:r w:rsidRPr="005C6129">
              <w:rPr>
                <w:rFonts w:ascii="Arial" w:eastAsia="Times New Roman" w:hAnsi="Arial"/>
                <w:sz w:val="18"/>
                <w:lang w:eastAsia="sv-SE"/>
              </w:rPr>
              <w:t xml:space="preserve"> corresponds to 0.75ms, </w:t>
            </w:r>
            <w:r w:rsidRPr="005C6129">
              <w:rPr>
                <w:rFonts w:ascii="Arial" w:eastAsia="Times New Roman" w:hAnsi="Arial"/>
                <w:i/>
                <w:iCs/>
                <w:sz w:val="18"/>
                <w:lang w:eastAsia="sv-SE"/>
              </w:rPr>
              <w:t>ms1</w:t>
            </w:r>
            <w:r w:rsidRPr="005C6129">
              <w:rPr>
                <w:rFonts w:ascii="Arial" w:eastAsia="Times New Roman" w:hAnsi="Arial"/>
                <w:sz w:val="18"/>
                <w:lang w:eastAsia="sv-SE"/>
              </w:rPr>
              <w:t xml:space="preserve"> corresponds to 1ms and so on. The network may configures this field only when </w:t>
            </w:r>
            <w:proofErr w:type="spellStart"/>
            <w:r w:rsidRPr="005C6129">
              <w:rPr>
                <w:rFonts w:ascii="Arial" w:eastAsia="Times New Roman" w:hAnsi="Arial"/>
                <w:i/>
                <w:iCs/>
                <w:sz w:val="18"/>
                <w:lang w:eastAsia="sv-SE"/>
              </w:rPr>
              <w:t>sl-ConfigDedicatedEUTRA</w:t>
            </w:r>
            <w:proofErr w:type="spellEnd"/>
            <w:r w:rsidRPr="005C6129">
              <w:rPr>
                <w:rFonts w:ascii="Arial" w:eastAsia="Times New Roman" w:hAnsi="Arial"/>
                <w:sz w:val="18"/>
                <w:lang w:eastAsia="sv-SE"/>
              </w:rPr>
              <w:t xml:space="preserve"> is present.</w:t>
            </w:r>
          </w:p>
        </w:tc>
      </w:tr>
      <w:tr w:rsidR="005C6129" w:rsidRPr="005C6129" w14:paraId="4C035FF7" w14:textId="77777777" w:rsidTr="0049663E">
        <w:tc>
          <w:tcPr>
            <w:tcW w:w="14173" w:type="dxa"/>
            <w:tcBorders>
              <w:top w:val="single" w:sz="4" w:space="0" w:color="auto"/>
              <w:left w:val="single" w:sz="4" w:space="0" w:color="auto"/>
              <w:bottom w:val="single" w:sz="4" w:space="0" w:color="auto"/>
              <w:right w:val="single" w:sz="4" w:space="0" w:color="auto"/>
            </w:tcBorders>
          </w:tcPr>
          <w:p w14:paraId="2DD7EBBC"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C6129">
              <w:rPr>
                <w:rFonts w:ascii="Arial" w:eastAsia="Times New Roman" w:hAnsi="Arial"/>
                <w:b/>
                <w:bCs/>
                <w:i/>
                <w:iCs/>
                <w:sz w:val="18"/>
                <w:lang w:eastAsia="sv-SE"/>
              </w:rPr>
              <w:t>smtc</w:t>
            </w:r>
            <w:proofErr w:type="spellEnd"/>
          </w:p>
          <w:p w14:paraId="4F7B65F6"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sz w:val="18"/>
                <w:lang w:eastAsia="sv-SE"/>
              </w:rPr>
            </w:pPr>
            <w:r w:rsidRPr="005C6129">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If both this field and the </w:t>
            </w:r>
            <w:proofErr w:type="spellStart"/>
            <w:r w:rsidRPr="005C6129">
              <w:rPr>
                <w:rFonts w:ascii="Arial" w:eastAsia="Times New Roman" w:hAnsi="Arial"/>
                <w:i/>
                <w:iCs/>
                <w:sz w:val="18"/>
                <w:lang w:eastAsia="sv-SE"/>
              </w:rPr>
              <w:t>smtc</w:t>
            </w:r>
            <w:proofErr w:type="spellEnd"/>
            <w:r w:rsidRPr="005C6129">
              <w:rPr>
                <w:rFonts w:ascii="Arial" w:eastAsia="Times New Roman" w:hAnsi="Arial"/>
                <w:sz w:val="18"/>
                <w:lang w:eastAsia="sv-SE"/>
              </w:rPr>
              <w:t xml:space="preserve"> in </w:t>
            </w:r>
            <w:r w:rsidRPr="005C6129">
              <w:rPr>
                <w:rFonts w:ascii="Arial" w:eastAsia="Times New Roman" w:hAnsi="Arial"/>
                <w:i/>
                <w:iCs/>
                <w:sz w:val="18"/>
                <w:lang w:eastAsia="sv-SE"/>
              </w:rPr>
              <w:t>secondaryCellGroup</w:t>
            </w:r>
            <w:r w:rsidRPr="005C6129">
              <w:rPr>
                <w:rFonts w:ascii="Arial" w:eastAsia="Times New Roman" w:hAnsi="Arial"/>
                <w:sz w:val="18"/>
                <w:lang w:eastAsia="sv-SE"/>
              </w:rPr>
              <w:t xml:space="preserve"> -&gt; </w:t>
            </w:r>
            <w:proofErr w:type="spellStart"/>
            <w:r w:rsidRPr="005C6129">
              <w:rPr>
                <w:rFonts w:ascii="Arial" w:eastAsia="Times New Roman" w:hAnsi="Arial"/>
                <w:i/>
                <w:iCs/>
                <w:sz w:val="18"/>
                <w:lang w:eastAsia="sv-SE"/>
              </w:rPr>
              <w:t>SpCellConfig</w:t>
            </w:r>
            <w:proofErr w:type="spellEnd"/>
            <w:r w:rsidRPr="005C6129">
              <w:rPr>
                <w:rFonts w:ascii="Arial" w:eastAsia="Times New Roman" w:hAnsi="Arial"/>
                <w:sz w:val="18"/>
                <w:lang w:eastAsia="sv-SE"/>
              </w:rPr>
              <w:t xml:space="preserve"> -&gt; </w:t>
            </w:r>
            <w:proofErr w:type="spellStart"/>
            <w:r w:rsidRPr="005C6129">
              <w:rPr>
                <w:rFonts w:ascii="Arial" w:eastAsia="Times New Roman" w:hAnsi="Arial"/>
                <w:i/>
                <w:iCs/>
                <w:sz w:val="18"/>
                <w:lang w:eastAsia="sv-SE"/>
              </w:rPr>
              <w:t>reconfigurationWithSync</w:t>
            </w:r>
            <w:proofErr w:type="spellEnd"/>
            <w:r w:rsidRPr="005C6129">
              <w:rPr>
                <w:rFonts w:ascii="Arial" w:eastAsia="Times New Roman" w:hAnsi="Arial"/>
                <w:sz w:val="18"/>
                <w:lang w:eastAsia="sv-SE"/>
              </w:rPr>
              <w:t xml:space="preserve"> are absent, the UE uses the SMTC in the </w:t>
            </w:r>
            <w:proofErr w:type="spellStart"/>
            <w:r w:rsidRPr="005C6129">
              <w:rPr>
                <w:rFonts w:ascii="Arial" w:eastAsia="Times New Roman" w:hAnsi="Arial"/>
                <w:i/>
                <w:iCs/>
                <w:sz w:val="18"/>
                <w:lang w:eastAsia="sv-SE"/>
              </w:rPr>
              <w:t>measObjectNR</w:t>
            </w:r>
            <w:proofErr w:type="spellEnd"/>
            <w:r w:rsidRPr="005C6129">
              <w:rPr>
                <w:rFonts w:ascii="Arial" w:eastAsia="Times New Roman" w:hAnsi="Arial"/>
                <w:sz w:val="18"/>
                <w:lang w:eastAsia="sv-SE"/>
              </w:rPr>
              <w:t xml:space="preserve"> having the same SSB frequency and subcarrier spacing, as configured before the reception of the RRC message.</w:t>
            </w:r>
          </w:p>
        </w:tc>
      </w:tr>
      <w:tr w:rsidR="005C6129" w:rsidRPr="005C6129" w14:paraId="708C3654" w14:textId="77777777" w:rsidTr="0049663E">
        <w:tc>
          <w:tcPr>
            <w:tcW w:w="14173" w:type="dxa"/>
            <w:tcBorders>
              <w:top w:val="single" w:sz="4" w:space="0" w:color="auto"/>
              <w:left w:val="single" w:sz="4" w:space="0" w:color="auto"/>
              <w:bottom w:val="single" w:sz="4" w:space="0" w:color="auto"/>
              <w:right w:val="single" w:sz="4" w:space="0" w:color="auto"/>
            </w:tcBorders>
            <w:hideMark/>
          </w:tcPr>
          <w:p w14:paraId="38855927"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C6129">
              <w:rPr>
                <w:rFonts w:ascii="Arial" w:eastAsia="Times New Roman" w:hAnsi="Arial"/>
                <w:b/>
                <w:bCs/>
                <w:i/>
                <w:sz w:val="18"/>
                <w:lang w:eastAsia="en-GB"/>
              </w:rPr>
              <w:t>t316</w:t>
            </w:r>
          </w:p>
          <w:p w14:paraId="6EB9FF83"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C6129">
              <w:rPr>
                <w:rFonts w:ascii="Arial" w:eastAsia="Times New Roman" w:hAnsi="Arial"/>
                <w:sz w:val="18"/>
                <w:lang w:eastAsia="en-GB"/>
              </w:rPr>
              <w:t xml:space="preserve">Indicates the value for timer T316 as described in clause 7.1. </w:t>
            </w:r>
            <w:r w:rsidRPr="005C6129">
              <w:rPr>
                <w:rFonts w:ascii="Arial" w:eastAsia="Times New Roman" w:hAnsi="Arial"/>
                <w:iCs/>
                <w:sz w:val="18"/>
                <w:lang w:eastAsia="en-GB"/>
              </w:rPr>
              <w:t xml:space="preserve">Value </w:t>
            </w:r>
            <w:r w:rsidRPr="005C6129">
              <w:rPr>
                <w:rFonts w:ascii="Arial" w:eastAsia="Times New Roman" w:hAnsi="Arial"/>
                <w:i/>
                <w:iCs/>
                <w:sz w:val="18"/>
                <w:lang w:eastAsia="en-GB"/>
              </w:rPr>
              <w:t>ms50</w:t>
            </w:r>
            <w:r w:rsidRPr="005C6129">
              <w:rPr>
                <w:rFonts w:ascii="Arial" w:eastAsia="Times New Roman" w:hAnsi="Arial"/>
                <w:iCs/>
                <w:sz w:val="18"/>
                <w:lang w:eastAsia="en-GB"/>
              </w:rPr>
              <w:t xml:space="preserve"> corresponds to 50 ms, value </w:t>
            </w:r>
            <w:r w:rsidRPr="005C6129">
              <w:rPr>
                <w:rFonts w:ascii="Arial" w:eastAsia="Times New Roman" w:hAnsi="Arial"/>
                <w:i/>
                <w:iCs/>
                <w:sz w:val="18"/>
                <w:lang w:eastAsia="en-GB"/>
              </w:rPr>
              <w:t>ms100</w:t>
            </w:r>
            <w:r w:rsidRPr="005C6129">
              <w:rPr>
                <w:rFonts w:ascii="Arial" w:eastAsia="Times New Roman" w:hAnsi="Arial"/>
                <w:iCs/>
                <w:sz w:val="18"/>
                <w:lang w:eastAsia="en-GB"/>
              </w:rPr>
              <w:t xml:space="preserve"> corresponds to 100 ms and so on. </w:t>
            </w:r>
            <w:r w:rsidRPr="005C6129">
              <w:rPr>
                <w:rFonts w:ascii="Arial" w:eastAsia="Times New Roman" w:hAnsi="Arial"/>
                <w:sz w:val="18"/>
                <w:lang w:eastAsia="sv-SE"/>
              </w:rPr>
              <w:t>This field can be configured only if the UE is configured with split SRB1 or SRB3.</w:t>
            </w:r>
          </w:p>
        </w:tc>
      </w:tr>
    </w:tbl>
    <w:p w14:paraId="4E0D2A87" w14:textId="77777777" w:rsidR="005C6129" w:rsidRPr="005C6129" w:rsidRDefault="005C6129" w:rsidP="005C612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6129" w:rsidRPr="005C6129" w14:paraId="6F02D181" w14:textId="77777777" w:rsidTr="0049663E">
        <w:tc>
          <w:tcPr>
            <w:tcW w:w="4027" w:type="dxa"/>
            <w:tcBorders>
              <w:top w:val="single" w:sz="4" w:space="0" w:color="auto"/>
              <w:left w:val="single" w:sz="4" w:space="0" w:color="auto"/>
              <w:bottom w:val="single" w:sz="4" w:space="0" w:color="auto"/>
              <w:right w:val="single" w:sz="4" w:space="0" w:color="auto"/>
            </w:tcBorders>
            <w:hideMark/>
          </w:tcPr>
          <w:p w14:paraId="6A255A2D" w14:textId="77777777" w:rsidR="005C6129" w:rsidRPr="005C6129" w:rsidRDefault="005C6129" w:rsidP="005C612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C6129">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016816" w14:textId="77777777" w:rsidR="005C6129" w:rsidRPr="005C6129" w:rsidRDefault="005C6129" w:rsidP="005C612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C6129">
              <w:rPr>
                <w:rFonts w:ascii="Arial" w:eastAsia="Times New Roman" w:hAnsi="Arial"/>
                <w:b/>
                <w:sz w:val="18"/>
                <w:szCs w:val="22"/>
                <w:lang w:eastAsia="sv-SE"/>
              </w:rPr>
              <w:t>Explanation</w:t>
            </w:r>
          </w:p>
        </w:tc>
      </w:tr>
      <w:tr w:rsidR="005C6129" w:rsidRPr="005C6129" w14:paraId="6EEADC1D" w14:textId="77777777" w:rsidTr="0049663E">
        <w:tc>
          <w:tcPr>
            <w:tcW w:w="4027" w:type="dxa"/>
            <w:tcBorders>
              <w:top w:val="single" w:sz="4" w:space="0" w:color="auto"/>
              <w:left w:val="single" w:sz="4" w:space="0" w:color="auto"/>
              <w:bottom w:val="single" w:sz="4" w:space="0" w:color="auto"/>
              <w:right w:val="single" w:sz="4" w:space="0" w:color="auto"/>
            </w:tcBorders>
            <w:hideMark/>
          </w:tcPr>
          <w:p w14:paraId="5A2C46EF"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5C6129">
              <w:rPr>
                <w:rFonts w:ascii="Arial" w:eastAsia="Times New Roman" w:hAnsi="Arial"/>
                <w:i/>
                <w:sz w:val="18"/>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FAA2F70"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C6129">
              <w:rPr>
                <w:rFonts w:ascii="Arial" w:eastAsia="Times New Roman" w:hAnsi="Arial"/>
                <w:sz w:val="18"/>
                <w:szCs w:val="22"/>
                <w:lang w:eastAsia="en-GB"/>
              </w:rPr>
              <w:t>The field is absent in case of reconfiguration with sync within NR or to NR; otherwise it is optionally present, need N.</w:t>
            </w:r>
          </w:p>
        </w:tc>
      </w:tr>
      <w:tr w:rsidR="005C6129" w:rsidRPr="005C6129" w14:paraId="4FEE4B50" w14:textId="77777777" w:rsidTr="0049663E">
        <w:tc>
          <w:tcPr>
            <w:tcW w:w="4027" w:type="dxa"/>
            <w:tcBorders>
              <w:top w:val="single" w:sz="4" w:space="0" w:color="auto"/>
              <w:left w:val="single" w:sz="4" w:space="0" w:color="auto"/>
              <w:bottom w:val="single" w:sz="4" w:space="0" w:color="auto"/>
              <w:right w:val="single" w:sz="4" w:space="0" w:color="auto"/>
            </w:tcBorders>
            <w:hideMark/>
          </w:tcPr>
          <w:p w14:paraId="430B2B43"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5C6129">
              <w:rPr>
                <w:rFonts w:ascii="Arial" w:eastAsia="Times New Roman" w:hAnsi="Arial"/>
                <w:i/>
                <w:sz w:val="18"/>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E878461"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C6129">
              <w:rPr>
                <w:rFonts w:ascii="Arial" w:eastAsia="Times New Roman" w:hAnsi="Arial"/>
                <w:sz w:val="18"/>
                <w:szCs w:val="22"/>
                <w:lang w:eastAsia="en-GB"/>
              </w:rPr>
              <w:t>This field is mandatory present in case of inter system handover. Otherwise the field is optionally present, need N.</w:t>
            </w:r>
          </w:p>
        </w:tc>
      </w:tr>
      <w:tr w:rsidR="005C6129" w:rsidRPr="005C6129" w14:paraId="498B5F28" w14:textId="77777777" w:rsidTr="0049663E">
        <w:tc>
          <w:tcPr>
            <w:tcW w:w="4027" w:type="dxa"/>
            <w:tcBorders>
              <w:top w:val="single" w:sz="4" w:space="0" w:color="auto"/>
              <w:left w:val="single" w:sz="4" w:space="0" w:color="auto"/>
              <w:bottom w:val="single" w:sz="4" w:space="0" w:color="auto"/>
              <w:right w:val="single" w:sz="4" w:space="0" w:color="auto"/>
            </w:tcBorders>
            <w:hideMark/>
          </w:tcPr>
          <w:p w14:paraId="03CC203F"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5C6129">
              <w:rPr>
                <w:rFonts w:ascii="Arial" w:eastAsia="Times New Roman" w:hAnsi="Arial"/>
                <w:i/>
                <w:sz w:val="18"/>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FDBEBE"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C6129">
              <w:rPr>
                <w:rFonts w:ascii="Arial" w:eastAsia="Times New Roman" w:hAnsi="Arial"/>
                <w:sz w:val="18"/>
                <w:szCs w:val="22"/>
                <w:lang w:eastAsia="en-GB"/>
              </w:rPr>
              <w:t xml:space="preserve">This field is mandatory present in case </w:t>
            </w:r>
            <w:r w:rsidRPr="005C6129">
              <w:rPr>
                <w:rFonts w:ascii="Arial" w:eastAsia="Times New Roman" w:hAnsi="Arial"/>
                <w:i/>
                <w:sz w:val="18"/>
                <w:szCs w:val="22"/>
                <w:lang w:eastAsia="en-GB"/>
              </w:rPr>
              <w:t>masterCellGroup</w:t>
            </w:r>
            <w:r w:rsidRPr="005C6129">
              <w:rPr>
                <w:rFonts w:ascii="Arial" w:eastAsia="Times New Roman" w:hAnsi="Arial"/>
                <w:sz w:val="18"/>
                <w:szCs w:val="22"/>
                <w:lang w:eastAsia="en-GB"/>
              </w:rPr>
              <w:t xml:space="preserve"> includes </w:t>
            </w:r>
            <w:r w:rsidRPr="005C6129">
              <w:rPr>
                <w:rFonts w:ascii="Arial" w:eastAsia="Times New Roman" w:hAnsi="Arial"/>
                <w:i/>
                <w:sz w:val="18"/>
                <w:szCs w:val="22"/>
                <w:lang w:eastAsia="en-GB"/>
              </w:rPr>
              <w:t>ReconfigurationWithSync</w:t>
            </w:r>
            <w:r w:rsidRPr="005C6129">
              <w:rPr>
                <w:rFonts w:ascii="Arial" w:eastAsia="Times New Roman" w:hAnsi="Arial"/>
                <w:sz w:val="18"/>
                <w:szCs w:val="22"/>
                <w:lang w:eastAsia="en-GB"/>
              </w:rPr>
              <w:t xml:space="preserve"> and </w:t>
            </w:r>
            <w:proofErr w:type="spellStart"/>
            <w:r w:rsidRPr="005C6129">
              <w:rPr>
                <w:rFonts w:ascii="Arial" w:eastAsia="Times New Roman" w:hAnsi="Arial"/>
                <w:i/>
                <w:sz w:val="18"/>
                <w:szCs w:val="22"/>
                <w:lang w:eastAsia="en-GB"/>
              </w:rPr>
              <w:t>RadioBearerConfig</w:t>
            </w:r>
            <w:proofErr w:type="spellEnd"/>
            <w:r w:rsidRPr="005C6129">
              <w:rPr>
                <w:rFonts w:ascii="Arial" w:eastAsia="Times New Roman" w:hAnsi="Arial"/>
                <w:sz w:val="18"/>
                <w:szCs w:val="22"/>
                <w:lang w:eastAsia="en-GB"/>
              </w:rPr>
              <w:t xml:space="preserve"> includes </w:t>
            </w:r>
            <w:r w:rsidRPr="005C6129">
              <w:rPr>
                <w:rFonts w:ascii="Arial" w:eastAsia="Times New Roman" w:hAnsi="Arial"/>
                <w:i/>
                <w:sz w:val="18"/>
                <w:szCs w:val="22"/>
                <w:lang w:eastAsia="en-GB"/>
              </w:rPr>
              <w:t>SecurityConfig</w:t>
            </w:r>
            <w:r w:rsidRPr="005C6129">
              <w:rPr>
                <w:rFonts w:ascii="Arial" w:eastAsia="Times New Roman" w:hAnsi="Arial"/>
                <w:sz w:val="18"/>
                <w:szCs w:val="22"/>
                <w:lang w:eastAsia="en-GB"/>
              </w:rPr>
              <w:t xml:space="preserve"> with </w:t>
            </w:r>
            <w:r w:rsidRPr="005C6129">
              <w:rPr>
                <w:rFonts w:ascii="Arial" w:eastAsia="Times New Roman" w:hAnsi="Arial"/>
                <w:i/>
                <w:sz w:val="18"/>
                <w:szCs w:val="22"/>
                <w:lang w:eastAsia="en-GB"/>
              </w:rPr>
              <w:t>SecurityAlgorithmConfig</w:t>
            </w:r>
            <w:r w:rsidRPr="005C6129">
              <w:rPr>
                <w:rFonts w:ascii="Arial" w:eastAsia="Times New Roman" w:hAnsi="Arial"/>
                <w:sz w:val="18"/>
                <w:szCs w:val="22"/>
                <w:lang w:eastAsia="en-GB"/>
              </w:rPr>
              <w:t xml:space="preserve">, indicating a change of the </w:t>
            </w:r>
            <w:r w:rsidRPr="005C6129">
              <w:rPr>
                <w:rFonts w:ascii="Arial" w:eastAsia="Times New Roman" w:hAnsi="Arial"/>
                <w:sz w:val="18"/>
                <w:lang w:eastAsia="sv-SE"/>
              </w:rPr>
              <w:t xml:space="preserve">AS </w:t>
            </w:r>
            <w:r w:rsidRPr="005C6129">
              <w:rPr>
                <w:rFonts w:ascii="Arial" w:eastAsia="Times New Roman" w:hAnsi="Arial"/>
                <w:sz w:val="18"/>
                <w:szCs w:val="22"/>
                <w:lang w:eastAsia="en-GB"/>
              </w:rPr>
              <w:t xml:space="preserve">security algorithms associated to the master key. If </w:t>
            </w:r>
            <w:r w:rsidRPr="005C6129">
              <w:rPr>
                <w:rFonts w:ascii="Arial" w:eastAsia="Times New Roman" w:hAnsi="Arial"/>
                <w:i/>
                <w:sz w:val="18"/>
                <w:szCs w:val="22"/>
                <w:lang w:eastAsia="en-GB"/>
              </w:rPr>
              <w:t>ReconfigurationWithSync</w:t>
            </w:r>
            <w:r w:rsidRPr="005C6129">
              <w:rPr>
                <w:rFonts w:ascii="Arial" w:eastAsia="Times New Roman" w:hAnsi="Arial"/>
                <w:sz w:val="18"/>
                <w:szCs w:val="22"/>
                <w:lang w:eastAsia="en-GB"/>
              </w:rPr>
              <w:t xml:space="preserve"> is included for other cases, this field is optionally present, need N. Otherwise the field is absent.</w:t>
            </w:r>
          </w:p>
        </w:tc>
      </w:tr>
      <w:tr w:rsidR="005C6129" w:rsidRPr="005C6129" w14:paraId="5283F0F3" w14:textId="77777777" w:rsidTr="0049663E">
        <w:tc>
          <w:tcPr>
            <w:tcW w:w="4027" w:type="dxa"/>
            <w:tcBorders>
              <w:top w:val="single" w:sz="4" w:space="0" w:color="auto"/>
              <w:left w:val="single" w:sz="4" w:space="0" w:color="auto"/>
              <w:bottom w:val="single" w:sz="4" w:space="0" w:color="auto"/>
              <w:right w:val="single" w:sz="4" w:space="0" w:color="auto"/>
            </w:tcBorders>
            <w:hideMark/>
          </w:tcPr>
          <w:p w14:paraId="02CE5D19"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5C6129">
              <w:rPr>
                <w:rFonts w:ascii="Arial" w:eastAsia="Times New Roman"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1D63A36"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C6129">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5C6129">
              <w:rPr>
                <w:rFonts w:ascii="Arial" w:eastAsia="Times New Roman" w:hAnsi="Arial"/>
                <w:sz w:val="18"/>
                <w:szCs w:val="22"/>
                <w:lang w:eastAsia="en-GB"/>
              </w:rPr>
              <w:t>absent</w:t>
            </w:r>
            <w:r w:rsidRPr="005C6129">
              <w:rPr>
                <w:rFonts w:ascii="Arial" w:eastAsia="Times New Roman" w:hAnsi="Arial"/>
                <w:sz w:val="18"/>
                <w:szCs w:val="22"/>
                <w:lang w:eastAsia="sv-SE"/>
              </w:rPr>
              <w:t xml:space="preserve"> otherwise.</w:t>
            </w:r>
          </w:p>
        </w:tc>
      </w:tr>
      <w:tr w:rsidR="005C6129" w:rsidRPr="005C6129" w14:paraId="1A1FA08A" w14:textId="77777777" w:rsidTr="0049663E">
        <w:tc>
          <w:tcPr>
            <w:tcW w:w="4027" w:type="dxa"/>
            <w:tcBorders>
              <w:top w:val="single" w:sz="4" w:space="0" w:color="auto"/>
              <w:left w:val="single" w:sz="4" w:space="0" w:color="auto"/>
              <w:bottom w:val="single" w:sz="4" w:space="0" w:color="auto"/>
              <w:right w:val="single" w:sz="4" w:space="0" w:color="auto"/>
            </w:tcBorders>
            <w:hideMark/>
          </w:tcPr>
          <w:p w14:paraId="2ABF8820"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5C6129">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0D5F20B" w14:textId="77777777" w:rsidR="005C6129" w:rsidRPr="005C6129" w:rsidRDefault="005C6129" w:rsidP="005C6129">
            <w:pPr>
              <w:overflowPunct w:val="0"/>
              <w:autoSpaceDE w:val="0"/>
              <w:autoSpaceDN w:val="0"/>
              <w:adjustRightInd w:val="0"/>
              <w:spacing w:after="0" w:line="252" w:lineRule="auto"/>
              <w:textAlignment w:val="baseline"/>
              <w:rPr>
                <w:rFonts w:ascii="Arial" w:eastAsia="Yu Mincho" w:hAnsi="Arial" w:cs="Arial"/>
                <w:sz w:val="18"/>
                <w:szCs w:val="18"/>
                <w:lang w:eastAsia="en-GB"/>
              </w:rPr>
            </w:pPr>
            <w:r w:rsidRPr="005C6129">
              <w:rPr>
                <w:rFonts w:ascii="Arial" w:eastAsia="Yu Mincho" w:hAnsi="Arial" w:cs="Arial"/>
                <w:sz w:val="18"/>
                <w:szCs w:val="18"/>
                <w:lang w:eastAsia="ja-JP"/>
              </w:rPr>
              <w:t>The field is optional present, Need M, in:</w:t>
            </w:r>
          </w:p>
          <w:p w14:paraId="7AB34F3B" w14:textId="77777777" w:rsidR="005C6129" w:rsidRPr="005C6129" w:rsidRDefault="005C6129" w:rsidP="005C6129">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5C6129">
              <w:rPr>
                <w:rFonts w:ascii="Arial" w:eastAsia="Yu Mincho" w:hAnsi="Arial" w:cs="Arial"/>
                <w:sz w:val="18"/>
                <w:szCs w:val="18"/>
                <w:lang w:eastAsia="ja-JP"/>
              </w:rPr>
              <w:t>-</w:t>
            </w:r>
            <w:r w:rsidRPr="005C6129">
              <w:rPr>
                <w:rFonts w:ascii="Arial" w:eastAsia="Times New Roman" w:hAnsi="Arial" w:cs="Arial"/>
                <w:sz w:val="18"/>
                <w:szCs w:val="18"/>
                <w:lang w:eastAsia="ja-JP"/>
              </w:rPr>
              <w:tab/>
            </w:r>
            <w:r w:rsidRPr="005C6129">
              <w:rPr>
                <w:rFonts w:ascii="Arial" w:eastAsia="Yu Mincho" w:hAnsi="Arial" w:cs="Arial"/>
                <w:sz w:val="18"/>
                <w:szCs w:val="18"/>
                <w:lang w:eastAsia="ja-JP"/>
              </w:rPr>
              <w:t xml:space="preserve">an </w:t>
            </w:r>
            <w:r w:rsidRPr="005C6129">
              <w:rPr>
                <w:rFonts w:ascii="Arial" w:eastAsia="Yu Mincho" w:hAnsi="Arial" w:cs="Arial"/>
                <w:i/>
                <w:sz w:val="18"/>
                <w:szCs w:val="18"/>
                <w:lang w:eastAsia="ja-JP"/>
              </w:rPr>
              <w:t>RRCReconfiguration</w:t>
            </w:r>
            <w:r w:rsidRPr="005C6129">
              <w:rPr>
                <w:rFonts w:ascii="Arial" w:eastAsia="Yu Mincho" w:hAnsi="Arial" w:cs="Arial"/>
                <w:sz w:val="18"/>
                <w:szCs w:val="18"/>
                <w:lang w:eastAsia="ja-JP"/>
              </w:rPr>
              <w:t xml:space="preserve"> message transmitted on SRB3,</w:t>
            </w:r>
          </w:p>
          <w:p w14:paraId="4BF39653" w14:textId="77777777" w:rsidR="005C6129" w:rsidRPr="005C6129" w:rsidRDefault="005C6129" w:rsidP="005C6129">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5C6129">
              <w:rPr>
                <w:rFonts w:ascii="Arial" w:eastAsia="Yu Mincho" w:hAnsi="Arial" w:cs="Arial"/>
                <w:sz w:val="18"/>
                <w:szCs w:val="18"/>
                <w:lang w:eastAsia="ja-JP"/>
              </w:rPr>
              <w:t>-</w:t>
            </w:r>
            <w:r w:rsidRPr="005C6129">
              <w:rPr>
                <w:rFonts w:ascii="Arial" w:eastAsia="Times New Roman" w:hAnsi="Arial" w:cs="Arial"/>
                <w:sz w:val="18"/>
                <w:szCs w:val="18"/>
                <w:lang w:eastAsia="ja-JP"/>
              </w:rPr>
              <w:tab/>
            </w:r>
            <w:r w:rsidRPr="005C6129">
              <w:rPr>
                <w:rFonts w:ascii="Arial" w:eastAsia="Yu Mincho" w:hAnsi="Arial" w:cs="Arial"/>
                <w:sz w:val="18"/>
                <w:szCs w:val="18"/>
                <w:lang w:eastAsia="ja-JP"/>
              </w:rPr>
              <w:t xml:space="preserve">an </w:t>
            </w:r>
            <w:r w:rsidRPr="005C6129">
              <w:rPr>
                <w:rFonts w:ascii="Arial" w:eastAsia="Yu Mincho" w:hAnsi="Arial" w:cs="Arial"/>
                <w:i/>
                <w:sz w:val="18"/>
                <w:szCs w:val="18"/>
                <w:lang w:eastAsia="ja-JP"/>
              </w:rPr>
              <w:t>RRCReconfiguration</w:t>
            </w:r>
            <w:r w:rsidRPr="005C6129">
              <w:rPr>
                <w:rFonts w:ascii="Arial" w:eastAsia="Yu Mincho" w:hAnsi="Arial" w:cs="Arial"/>
                <w:sz w:val="18"/>
                <w:szCs w:val="18"/>
                <w:lang w:eastAsia="ja-JP"/>
              </w:rPr>
              <w:t xml:space="preserve"> message contained in another </w:t>
            </w:r>
            <w:r w:rsidRPr="005C6129">
              <w:rPr>
                <w:rFonts w:ascii="Arial" w:eastAsia="Yu Mincho" w:hAnsi="Arial" w:cs="Arial"/>
                <w:i/>
                <w:sz w:val="18"/>
                <w:szCs w:val="18"/>
                <w:lang w:eastAsia="ja-JP"/>
              </w:rPr>
              <w:t>RRCReconfiguration</w:t>
            </w:r>
            <w:r w:rsidRPr="005C6129">
              <w:rPr>
                <w:rFonts w:ascii="Arial" w:eastAsia="Yu Mincho" w:hAnsi="Arial" w:cs="Arial"/>
                <w:sz w:val="18"/>
                <w:szCs w:val="18"/>
                <w:lang w:eastAsia="ja-JP"/>
              </w:rPr>
              <w:t xml:space="preserve"> message </w:t>
            </w:r>
            <w:r w:rsidRPr="005C6129">
              <w:rPr>
                <w:rFonts w:ascii="Arial" w:eastAsia="Times New Roman" w:hAnsi="Arial" w:cs="Arial"/>
                <w:sz w:val="18"/>
                <w:szCs w:val="18"/>
                <w:lang w:eastAsia="ja-JP"/>
              </w:rPr>
              <w:t xml:space="preserve">(or in an </w:t>
            </w:r>
            <w:r w:rsidRPr="005C6129">
              <w:rPr>
                <w:rFonts w:ascii="Arial" w:eastAsia="Times New Roman" w:hAnsi="Arial" w:cs="Arial"/>
                <w:i/>
                <w:sz w:val="18"/>
                <w:szCs w:val="18"/>
                <w:lang w:eastAsia="ja-JP"/>
              </w:rPr>
              <w:t>RRCConnectionReconfiguration</w:t>
            </w:r>
            <w:r w:rsidRPr="005C6129">
              <w:rPr>
                <w:rFonts w:ascii="Arial" w:eastAsia="Times New Roman" w:hAnsi="Arial" w:cs="Arial"/>
                <w:sz w:val="18"/>
                <w:szCs w:val="18"/>
                <w:lang w:eastAsia="ja-JP"/>
              </w:rPr>
              <w:t xml:space="preserve"> message, see TS 36.331 [10]) </w:t>
            </w:r>
            <w:r w:rsidRPr="005C6129">
              <w:rPr>
                <w:rFonts w:ascii="Arial" w:eastAsia="Yu Mincho" w:hAnsi="Arial" w:cs="Arial"/>
                <w:sz w:val="18"/>
                <w:szCs w:val="18"/>
                <w:lang w:eastAsia="ja-JP"/>
              </w:rPr>
              <w:t>transmitted on SRB1</w:t>
            </w:r>
          </w:p>
          <w:p w14:paraId="5ADACCC9" w14:textId="77777777" w:rsidR="005C6129" w:rsidRPr="005C6129" w:rsidRDefault="005C6129" w:rsidP="005C6129">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5C6129">
              <w:rPr>
                <w:rFonts w:ascii="Arial" w:eastAsia="Yu Mincho" w:hAnsi="Arial" w:cs="Arial"/>
                <w:sz w:val="18"/>
                <w:szCs w:val="18"/>
                <w:lang w:eastAsia="ja-JP"/>
              </w:rPr>
              <w:t>-</w:t>
            </w:r>
            <w:r w:rsidRPr="005C6129">
              <w:rPr>
                <w:rFonts w:ascii="Arial" w:eastAsia="Times New Roman" w:hAnsi="Arial" w:cs="Arial"/>
                <w:sz w:val="18"/>
                <w:szCs w:val="18"/>
                <w:lang w:eastAsia="ja-JP"/>
              </w:rPr>
              <w:tab/>
            </w:r>
            <w:r w:rsidRPr="005C6129">
              <w:rPr>
                <w:rFonts w:ascii="Arial" w:eastAsia="Yu Mincho" w:hAnsi="Arial" w:cs="Arial"/>
                <w:sz w:val="18"/>
                <w:szCs w:val="18"/>
                <w:lang w:eastAsia="ja-JP"/>
              </w:rPr>
              <w:t xml:space="preserve">an </w:t>
            </w:r>
            <w:r w:rsidRPr="005C6129">
              <w:rPr>
                <w:rFonts w:ascii="Arial" w:eastAsia="Yu Mincho" w:hAnsi="Arial" w:cs="Arial"/>
                <w:i/>
                <w:sz w:val="18"/>
                <w:szCs w:val="18"/>
                <w:lang w:eastAsia="ja-JP"/>
              </w:rPr>
              <w:t>RRCReconfiguration</w:t>
            </w:r>
            <w:r w:rsidRPr="005C6129">
              <w:rPr>
                <w:rFonts w:ascii="Arial" w:eastAsia="Yu Mincho" w:hAnsi="Arial" w:cs="Arial"/>
                <w:sz w:val="18"/>
                <w:szCs w:val="18"/>
                <w:lang w:eastAsia="ja-JP"/>
              </w:rPr>
              <w:t xml:space="preserve"> message contained in another </w:t>
            </w:r>
            <w:r w:rsidRPr="005C6129">
              <w:rPr>
                <w:rFonts w:ascii="Arial" w:eastAsia="Yu Mincho" w:hAnsi="Arial" w:cs="Arial"/>
                <w:i/>
                <w:sz w:val="18"/>
                <w:szCs w:val="18"/>
                <w:lang w:eastAsia="ja-JP"/>
              </w:rPr>
              <w:t>RRCReconfiguration</w:t>
            </w:r>
            <w:r w:rsidRPr="005C6129">
              <w:rPr>
                <w:rFonts w:ascii="Arial" w:eastAsia="Yu Mincho" w:hAnsi="Arial" w:cs="Arial"/>
                <w:sz w:val="18"/>
                <w:szCs w:val="18"/>
                <w:lang w:eastAsia="ja-JP"/>
              </w:rPr>
              <w:t xml:space="preserve"> message </w:t>
            </w:r>
            <w:r w:rsidRPr="005C6129">
              <w:rPr>
                <w:rFonts w:ascii="Arial" w:eastAsia="Times New Roman" w:hAnsi="Arial" w:cs="Arial"/>
                <w:sz w:val="18"/>
                <w:szCs w:val="18"/>
                <w:lang w:eastAsia="ja-JP"/>
              </w:rPr>
              <w:t xml:space="preserve">(or in an </w:t>
            </w:r>
            <w:r w:rsidRPr="005C6129">
              <w:rPr>
                <w:rFonts w:ascii="Arial" w:eastAsia="Times New Roman" w:hAnsi="Arial" w:cs="Arial"/>
                <w:i/>
                <w:sz w:val="18"/>
                <w:szCs w:val="18"/>
                <w:lang w:eastAsia="ja-JP"/>
              </w:rPr>
              <w:t>RRCConnectionReconfiguration</w:t>
            </w:r>
            <w:r w:rsidRPr="005C6129">
              <w:rPr>
                <w:rFonts w:ascii="Arial" w:eastAsia="Times New Roman" w:hAnsi="Arial" w:cs="Arial"/>
                <w:sz w:val="18"/>
                <w:szCs w:val="18"/>
                <w:lang w:eastAsia="ja-JP"/>
              </w:rPr>
              <w:t xml:space="preserve"> message, see TS 36.331 [10]) which is contained in </w:t>
            </w:r>
            <w:proofErr w:type="spellStart"/>
            <w:r w:rsidRPr="005C6129">
              <w:rPr>
                <w:rFonts w:ascii="Arial" w:eastAsia="Times New Roman" w:hAnsi="Arial" w:cs="Arial"/>
                <w:i/>
                <w:iCs/>
                <w:sz w:val="18"/>
                <w:szCs w:val="18"/>
                <w:lang w:eastAsia="ja-JP"/>
              </w:rPr>
              <w:t>DLInformationTransferMRDC</w:t>
            </w:r>
            <w:proofErr w:type="spellEnd"/>
            <w:r w:rsidRPr="005C6129">
              <w:rPr>
                <w:rFonts w:ascii="Arial" w:eastAsia="Times New Roman" w:hAnsi="Arial" w:cs="Arial"/>
                <w:sz w:val="18"/>
                <w:szCs w:val="18"/>
                <w:lang w:eastAsia="ja-JP"/>
              </w:rPr>
              <w:t xml:space="preserve"> </w:t>
            </w:r>
            <w:r w:rsidRPr="005C6129">
              <w:rPr>
                <w:rFonts w:ascii="Arial" w:eastAsia="Yu Mincho" w:hAnsi="Arial" w:cs="Arial"/>
                <w:sz w:val="18"/>
                <w:szCs w:val="18"/>
                <w:lang w:eastAsia="ja-JP"/>
              </w:rPr>
              <w:t xml:space="preserve">transmitted on SRB3 (as a response to </w:t>
            </w:r>
            <w:proofErr w:type="spellStart"/>
            <w:r w:rsidRPr="005C6129">
              <w:rPr>
                <w:rFonts w:ascii="Arial" w:eastAsia="Times New Roman" w:hAnsi="Arial" w:cs="Arial"/>
                <w:i/>
                <w:iCs/>
                <w:sz w:val="18"/>
                <w:szCs w:val="18"/>
                <w:lang w:eastAsia="ja-JP"/>
              </w:rPr>
              <w:t>ULInformationTransferMRDC</w:t>
            </w:r>
            <w:proofErr w:type="spellEnd"/>
            <w:r w:rsidRPr="005C6129">
              <w:rPr>
                <w:rFonts w:ascii="Arial" w:eastAsia="Times New Roman" w:hAnsi="Arial" w:cs="Arial"/>
                <w:sz w:val="18"/>
                <w:szCs w:val="18"/>
                <w:lang w:eastAsia="ja-JP"/>
              </w:rPr>
              <w:t xml:space="preserve"> including an </w:t>
            </w:r>
            <w:proofErr w:type="spellStart"/>
            <w:r w:rsidRPr="005C6129">
              <w:rPr>
                <w:rFonts w:ascii="Arial" w:eastAsia="Yu Mincho" w:hAnsi="Arial" w:cs="Arial"/>
                <w:i/>
                <w:iCs/>
                <w:sz w:val="18"/>
                <w:szCs w:val="18"/>
                <w:lang w:eastAsia="ja-JP"/>
              </w:rPr>
              <w:t>MCGFailureInformation</w:t>
            </w:r>
            <w:proofErr w:type="spellEnd"/>
            <w:r w:rsidRPr="005C6129">
              <w:rPr>
                <w:rFonts w:ascii="Arial" w:eastAsia="Yu Mincho" w:hAnsi="Arial" w:cs="Arial"/>
                <w:sz w:val="18"/>
                <w:szCs w:val="18"/>
                <w:lang w:eastAsia="ja-JP"/>
              </w:rPr>
              <w:t>)</w:t>
            </w:r>
          </w:p>
          <w:p w14:paraId="16EF24AC" w14:textId="77777777" w:rsidR="005C6129" w:rsidRPr="005C6129" w:rsidRDefault="005C6129" w:rsidP="005C6129">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5C6129">
              <w:rPr>
                <w:rFonts w:ascii="Arial" w:eastAsia="Yu Mincho" w:hAnsi="Arial" w:cs="Arial"/>
                <w:sz w:val="18"/>
                <w:szCs w:val="18"/>
                <w:lang w:eastAsia="ja-JP"/>
              </w:rPr>
              <w:t>-</w:t>
            </w:r>
            <w:r w:rsidRPr="005C6129">
              <w:rPr>
                <w:rFonts w:ascii="Arial" w:eastAsia="Times New Roman" w:hAnsi="Arial" w:cs="Arial"/>
                <w:sz w:val="18"/>
                <w:szCs w:val="18"/>
                <w:lang w:eastAsia="ja-JP"/>
              </w:rPr>
              <w:tab/>
            </w:r>
            <w:r w:rsidRPr="005C6129">
              <w:rPr>
                <w:rFonts w:ascii="Arial" w:eastAsia="Yu Mincho" w:hAnsi="Arial" w:cs="Arial"/>
                <w:sz w:val="18"/>
                <w:szCs w:val="18"/>
                <w:lang w:eastAsia="ja-JP"/>
              </w:rPr>
              <w:t xml:space="preserve">in an </w:t>
            </w:r>
            <w:r w:rsidRPr="005C6129">
              <w:rPr>
                <w:rFonts w:ascii="Arial" w:eastAsia="Yu Mincho" w:hAnsi="Arial" w:cs="Arial"/>
                <w:i/>
                <w:sz w:val="18"/>
                <w:szCs w:val="18"/>
                <w:lang w:eastAsia="ja-JP"/>
              </w:rPr>
              <w:t>RRCReconfiguration</w:t>
            </w:r>
            <w:r w:rsidRPr="005C6129">
              <w:rPr>
                <w:rFonts w:ascii="Arial" w:eastAsia="Yu Mincho" w:hAnsi="Arial" w:cs="Arial"/>
                <w:sz w:val="18"/>
                <w:szCs w:val="18"/>
                <w:lang w:eastAsia="ja-JP"/>
              </w:rPr>
              <w:t xml:space="preserve"> message contained in an </w:t>
            </w:r>
            <w:r w:rsidRPr="005C6129">
              <w:rPr>
                <w:rFonts w:ascii="Arial" w:eastAsia="Yu Mincho" w:hAnsi="Arial" w:cs="Arial"/>
                <w:i/>
                <w:sz w:val="18"/>
                <w:szCs w:val="18"/>
                <w:lang w:eastAsia="ja-JP"/>
              </w:rPr>
              <w:t>RRCResume</w:t>
            </w:r>
            <w:r w:rsidRPr="005C6129">
              <w:rPr>
                <w:rFonts w:ascii="Arial" w:eastAsia="Yu Mincho" w:hAnsi="Arial" w:cs="Arial"/>
                <w:sz w:val="18"/>
                <w:szCs w:val="18"/>
                <w:lang w:eastAsia="ja-JP"/>
              </w:rPr>
              <w:t xml:space="preserve"> message </w:t>
            </w:r>
            <w:r w:rsidRPr="005C6129">
              <w:rPr>
                <w:rFonts w:ascii="Arial" w:eastAsia="Times New Roman" w:hAnsi="Arial" w:cs="Arial"/>
                <w:sz w:val="18"/>
                <w:szCs w:val="18"/>
                <w:lang w:eastAsia="ja-JP"/>
              </w:rPr>
              <w:t xml:space="preserve">(or in an </w:t>
            </w:r>
            <w:proofErr w:type="spellStart"/>
            <w:r w:rsidRPr="005C6129">
              <w:rPr>
                <w:rFonts w:ascii="Arial" w:eastAsia="Times New Roman" w:hAnsi="Arial" w:cs="Arial"/>
                <w:i/>
                <w:sz w:val="18"/>
                <w:szCs w:val="18"/>
                <w:lang w:eastAsia="ja-JP"/>
              </w:rPr>
              <w:t>RRCConnectionResume</w:t>
            </w:r>
            <w:proofErr w:type="spellEnd"/>
            <w:r w:rsidRPr="005C6129">
              <w:rPr>
                <w:rFonts w:ascii="Arial" w:eastAsia="Times New Roman" w:hAnsi="Arial" w:cs="Arial"/>
                <w:sz w:val="18"/>
                <w:szCs w:val="18"/>
                <w:lang w:eastAsia="ja-JP"/>
              </w:rPr>
              <w:t xml:space="preserve"> message, see TS 36.331 [10])</w:t>
            </w:r>
            <w:r w:rsidRPr="005C6129">
              <w:rPr>
                <w:rFonts w:ascii="Arial" w:eastAsia="Yu Mincho" w:hAnsi="Arial" w:cs="Arial"/>
                <w:sz w:val="18"/>
                <w:szCs w:val="18"/>
                <w:lang w:eastAsia="ja-JP"/>
              </w:rPr>
              <w:t>.</w:t>
            </w:r>
          </w:p>
          <w:p w14:paraId="6F5E924E" w14:textId="77777777" w:rsidR="005C6129" w:rsidRPr="005C6129" w:rsidRDefault="005C6129" w:rsidP="005C6129">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5C6129">
              <w:rPr>
                <w:rFonts w:ascii="Arial" w:eastAsia="Yu Mincho" w:hAnsi="Arial" w:cs="Arial"/>
                <w:sz w:val="18"/>
                <w:szCs w:val="18"/>
                <w:lang w:eastAsia="sv-SE"/>
              </w:rPr>
              <w:t>Otherwise, the field is absent</w:t>
            </w:r>
          </w:p>
        </w:tc>
      </w:tr>
    </w:tbl>
    <w:p w14:paraId="4A5E9EAE" w14:textId="77777777" w:rsidR="005C6129" w:rsidRPr="005C6129" w:rsidRDefault="005C6129" w:rsidP="005C6129">
      <w:pPr>
        <w:overflowPunct w:val="0"/>
        <w:autoSpaceDE w:val="0"/>
        <w:autoSpaceDN w:val="0"/>
        <w:adjustRightInd w:val="0"/>
        <w:textAlignment w:val="baseline"/>
        <w:rPr>
          <w:rFonts w:eastAsia="Times New Roman"/>
          <w:lang w:eastAsia="ja-JP"/>
        </w:rPr>
      </w:pPr>
    </w:p>
    <w:p w14:paraId="484FBA9E" w14:textId="569E47F6" w:rsidR="007E10C7" w:rsidRDefault="007E10C7" w:rsidP="0045095D">
      <w:pPr>
        <w:pStyle w:val="PL"/>
        <w:rPr>
          <w:color w:val="808080"/>
        </w:rPr>
      </w:pPr>
    </w:p>
    <w:p w14:paraId="113B886E" w14:textId="33ED9231" w:rsidR="005C6129" w:rsidRDefault="005C6129" w:rsidP="0045095D">
      <w:pPr>
        <w:pStyle w:val="PL"/>
        <w:rPr>
          <w:color w:val="808080"/>
        </w:rPr>
      </w:pPr>
    </w:p>
    <w:p w14:paraId="3C0E3E6A" w14:textId="73401D4E" w:rsidR="005C6129" w:rsidRDefault="005C6129" w:rsidP="0045095D">
      <w:pPr>
        <w:pStyle w:val="PL"/>
        <w:rPr>
          <w:color w:val="808080"/>
        </w:rPr>
      </w:pPr>
    </w:p>
    <w:p w14:paraId="7DB11C3D" w14:textId="1AC98BE3" w:rsidR="005C6129" w:rsidRDefault="005C6129" w:rsidP="0045095D">
      <w:pPr>
        <w:pStyle w:val="PL"/>
        <w:rPr>
          <w:color w:val="808080"/>
        </w:rPr>
      </w:pPr>
    </w:p>
    <w:p w14:paraId="410846FA" w14:textId="5CB0A1C6" w:rsidR="005C6129" w:rsidRDefault="005C6129" w:rsidP="0045095D">
      <w:pPr>
        <w:pStyle w:val="PL"/>
        <w:rPr>
          <w:color w:val="808080"/>
        </w:rPr>
      </w:pPr>
    </w:p>
    <w:p w14:paraId="7F3B0949" w14:textId="0FCF52F6" w:rsidR="005C6129" w:rsidRDefault="005C6129" w:rsidP="0045095D">
      <w:pPr>
        <w:pStyle w:val="PL"/>
        <w:rPr>
          <w:color w:val="808080"/>
        </w:rPr>
      </w:pPr>
    </w:p>
    <w:p w14:paraId="1FAE6F87" w14:textId="39DC39C9" w:rsidR="005C6129" w:rsidRDefault="005C6129" w:rsidP="0045095D">
      <w:pPr>
        <w:pStyle w:val="PL"/>
        <w:rPr>
          <w:color w:val="808080"/>
        </w:rPr>
      </w:pPr>
    </w:p>
    <w:p w14:paraId="50A1A9E3" w14:textId="26B0E627" w:rsidR="005C6129" w:rsidRDefault="005C6129" w:rsidP="0045095D">
      <w:pPr>
        <w:pStyle w:val="PL"/>
        <w:rPr>
          <w:color w:val="808080"/>
        </w:rPr>
      </w:pPr>
    </w:p>
    <w:p w14:paraId="6B7A2CC0" w14:textId="7B9E6765" w:rsidR="005C6129" w:rsidRDefault="005C6129" w:rsidP="0045095D">
      <w:pPr>
        <w:pStyle w:val="PL"/>
        <w:rPr>
          <w:color w:val="808080"/>
        </w:rPr>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5C6129" w:rsidRPr="0009684F" w14:paraId="7888E02F" w14:textId="77777777" w:rsidTr="0049663E">
        <w:trPr>
          <w:trHeight w:val="256"/>
        </w:trPr>
        <w:tc>
          <w:tcPr>
            <w:tcW w:w="10459" w:type="dxa"/>
            <w:shd w:val="clear" w:color="auto" w:fill="FDE9D9"/>
          </w:tcPr>
          <w:p w14:paraId="20FBD78C" w14:textId="332584DB" w:rsidR="005C6129" w:rsidRPr="0009684F" w:rsidRDefault="005C6129" w:rsidP="0049663E">
            <w:pPr>
              <w:jc w:val="center"/>
            </w:pPr>
            <w:r>
              <w:rPr>
                <w:rFonts w:ascii="Arial" w:hAnsi="Arial" w:cs="Arial"/>
                <w:sz w:val="24"/>
                <w:lang w:eastAsia="ja-JP"/>
              </w:rPr>
              <w:lastRenderedPageBreak/>
              <w:t xml:space="preserve">Change </w:t>
            </w:r>
            <w:r w:rsidR="00971317">
              <w:rPr>
                <w:rFonts w:ascii="Arial" w:hAnsi="Arial" w:cs="Arial"/>
                <w:sz w:val="24"/>
                <w:lang w:eastAsia="ja-JP"/>
              </w:rPr>
              <w:t>2</w:t>
            </w:r>
          </w:p>
        </w:tc>
      </w:tr>
    </w:tbl>
    <w:p w14:paraId="06F19265" w14:textId="77777777" w:rsidR="005C6129" w:rsidRDefault="005C6129" w:rsidP="0045095D">
      <w:pPr>
        <w:pStyle w:val="PL"/>
        <w:rPr>
          <w:color w:val="808080"/>
        </w:rPr>
      </w:pPr>
    </w:p>
    <w:p w14:paraId="15331A18" w14:textId="77777777" w:rsidR="007E10C7" w:rsidRPr="007E10C7" w:rsidRDefault="007E10C7" w:rsidP="007E10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4" w:name="_Toc46439888"/>
      <w:bookmarkStart w:id="35" w:name="_Toc46444725"/>
      <w:bookmarkStart w:id="36" w:name="_Toc46487486"/>
      <w:bookmarkStart w:id="37" w:name="_Toc52837365"/>
      <w:bookmarkStart w:id="38" w:name="_Toc52838373"/>
      <w:bookmarkStart w:id="39" w:name="_Toc53007013"/>
      <w:r w:rsidRPr="007E10C7">
        <w:rPr>
          <w:rFonts w:ascii="Arial" w:eastAsia="Times New Roman" w:hAnsi="Arial"/>
          <w:sz w:val="24"/>
          <w:lang w:eastAsia="ja-JP"/>
        </w:rPr>
        <w:t>–</w:t>
      </w:r>
      <w:r w:rsidRPr="007E10C7">
        <w:rPr>
          <w:rFonts w:ascii="Arial" w:eastAsia="Times New Roman" w:hAnsi="Arial"/>
          <w:sz w:val="24"/>
          <w:lang w:eastAsia="ja-JP"/>
        </w:rPr>
        <w:tab/>
      </w:r>
      <w:proofErr w:type="spellStart"/>
      <w:r w:rsidRPr="007E10C7">
        <w:rPr>
          <w:rFonts w:ascii="Arial" w:eastAsia="Times New Roman" w:hAnsi="Arial"/>
          <w:i/>
          <w:sz w:val="24"/>
          <w:lang w:eastAsia="ja-JP"/>
        </w:rPr>
        <w:t>OtherConfig</w:t>
      </w:r>
      <w:bookmarkEnd w:id="34"/>
      <w:bookmarkEnd w:id="35"/>
      <w:bookmarkEnd w:id="36"/>
      <w:bookmarkEnd w:id="37"/>
      <w:bookmarkEnd w:id="38"/>
      <w:bookmarkEnd w:id="39"/>
      <w:proofErr w:type="spellEnd"/>
    </w:p>
    <w:p w14:paraId="647CBABF" w14:textId="77777777" w:rsidR="007E10C7" w:rsidRPr="007E10C7" w:rsidRDefault="007E10C7" w:rsidP="007E10C7">
      <w:pPr>
        <w:keepNext/>
        <w:keepLines/>
        <w:overflowPunct w:val="0"/>
        <w:autoSpaceDE w:val="0"/>
        <w:autoSpaceDN w:val="0"/>
        <w:adjustRightInd w:val="0"/>
        <w:textAlignment w:val="baseline"/>
        <w:rPr>
          <w:rFonts w:eastAsia="Times New Roman"/>
          <w:iCs/>
          <w:lang w:eastAsia="ja-JP"/>
        </w:rPr>
      </w:pPr>
      <w:r w:rsidRPr="007E10C7">
        <w:rPr>
          <w:rFonts w:eastAsia="Times New Roman"/>
          <w:iCs/>
          <w:lang w:eastAsia="ja-JP"/>
        </w:rPr>
        <w:t xml:space="preserve">The IE </w:t>
      </w:r>
      <w:proofErr w:type="spellStart"/>
      <w:r w:rsidRPr="007E10C7">
        <w:rPr>
          <w:rFonts w:eastAsia="Times New Roman"/>
          <w:i/>
          <w:iCs/>
          <w:lang w:eastAsia="ja-JP"/>
        </w:rPr>
        <w:t>OtherConfig</w:t>
      </w:r>
      <w:proofErr w:type="spellEnd"/>
      <w:r w:rsidRPr="007E10C7">
        <w:rPr>
          <w:rFonts w:eastAsia="Times New Roman"/>
          <w:iCs/>
          <w:lang w:eastAsia="ja-JP"/>
        </w:rPr>
        <w:t xml:space="preserve"> contains configuration related to </w:t>
      </w:r>
      <w:r w:rsidRPr="007E10C7">
        <w:rPr>
          <w:rFonts w:eastAsia="Times New Roman"/>
          <w:lang w:eastAsia="ja-JP"/>
        </w:rPr>
        <w:t xml:space="preserve">miscellaneous </w:t>
      </w:r>
      <w:r w:rsidRPr="007E10C7">
        <w:rPr>
          <w:rFonts w:eastAsia="Times New Roman"/>
          <w:iCs/>
          <w:lang w:eastAsia="ja-JP"/>
        </w:rPr>
        <w:t>other configurations.</w:t>
      </w:r>
    </w:p>
    <w:p w14:paraId="20151BCA" w14:textId="77777777" w:rsidR="007E10C7" w:rsidRPr="007E10C7" w:rsidRDefault="007E10C7" w:rsidP="007E10C7">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7E10C7">
        <w:rPr>
          <w:rFonts w:ascii="Arial" w:eastAsia="Times New Roman" w:hAnsi="Arial"/>
          <w:b/>
          <w:bCs/>
          <w:i/>
          <w:iCs/>
          <w:lang w:eastAsia="ja-JP"/>
        </w:rPr>
        <w:t>OtherConfig</w:t>
      </w:r>
      <w:proofErr w:type="spellEnd"/>
      <w:r w:rsidRPr="007E10C7">
        <w:rPr>
          <w:rFonts w:ascii="Arial" w:eastAsia="Times New Roman" w:hAnsi="Arial"/>
          <w:b/>
          <w:bCs/>
          <w:i/>
          <w:iCs/>
          <w:lang w:eastAsia="ja-JP"/>
        </w:rPr>
        <w:t xml:space="preserve"> </w:t>
      </w:r>
      <w:r w:rsidRPr="007E10C7">
        <w:rPr>
          <w:rFonts w:ascii="Arial" w:eastAsia="Times New Roman" w:hAnsi="Arial"/>
          <w:b/>
          <w:bCs/>
          <w:iCs/>
          <w:lang w:eastAsia="ja-JP"/>
        </w:rPr>
        <w:t>information element</w:t>
      </w:r>
    </w:p>
    <w:p w14:paraId="64D7C529"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10C7">
        <w:rPr>
          <w:rFonts w:ascii="Courier New" w:eastAsia="Times New Roman" w:hAnsi="Courier New"/>
          <w:noProof/>
          <w:color w:val="808080"/>
          <w:sz w:val="16"/>
          <w:lang w:eastAsia="en-GB"/>
        </w:rPr>
        <w:t>-- ASN1START</w:t>
      </w:r>
    </w:p>
    <w:p w14:paraId="44B39940"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10C7">
        <w:rPr>
          <w:rFonts w:ascii="Courier New" w:eastAsia="Times New Roman" w:hAnsi="Courier New"/>
          <w:noProof/>
          <w:color w:val="808080"/>
          <w:sz w:val="16"/>
          <w:lang w:eastAsia="en-GB"/>
        </w:rPr>
        <w:t>-- TAG-OTHERCONFIG-START</w:t>
      </w:r>
    </w:p>
    <w:p w14:paraId="390B008C"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20BB98"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OtherConfig ::=                 </w:t>
      </w:r>
      <w:r w:rsidRPr="007E10C7">
        <w:rPr>
          <w:rFonts w:ascii="Courier New" w:eastAsia="Times New Roman" w:hAnsi="Courier New"/>
          <w:noProof/>
          <w:color w:val="993366"/>
          <w:sz w:val="16"/>
          <w:lang w:eastAsia="en-GB"/>
        </w:rPr>
        <w:t>SEQUENCE</w:t>
      </w:r>
      <w:r w:rsidRPr="007E10C7">
        <w:rPr>
          <w:rFonts w:ascii="Courier New" w:eastAsia="Times New Roman" w:hAnsi="Courier New"/>
          <w:noProof/>
          <w:sz w:val="16"/>
          <w:lang w:eastAsia="en-GB"/>
        </w:rPr>
        <w:t xml:space="preserve"> {</w:t>
      </w:r>
    </w:p>
    <w:p w14:paraId="60C9B406"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    delayBudgetReportingConfig  </w:t>
      </w:r>
      <w:r w:rsidRPr="007E10C7">
        <w:rPr>
          <w:rFonts w:ascii="Courier New" w:eastAsia="Times New Roman" w:hAnsi="Courier New"/>
          <w:noProof/>
          <w:color w:val="993366"/>
          <w:sz w:val="16"/>
          <w:lang w:eastAsia="en-GB"/>
        </w:rPr>
        <w:t>CHOICE</w:t>
      </w:r>
      <w:r w:rsidRPr="007E10C7">
        <w:rPr>
          <w:rFonts w:ascii="Courier New" w:eastAsia="Times New Roman" w:hAnsi="Courier New"/>
          <w:noProof/>
          <w:sz w:val="16"/>
          <w:lang w:eastAsia="en-GB"/>
        </w:rPr>
        <w:t>{</w:t>
      </w:r>
    </w:p>
    <w:p w14:paraId="350C231F"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        release                 </w:t>
      </w:r>
      <w:r w:rsidRPr="007E10C7">
        <w:rPr>
          <w:rFonts w:ascii="Courier New" w:eastAsia="Times New Roman" w:hAnsi="Courier New"/>
          <w:noProof/>
          <w:color w:val="993366"/>
          <w:sz w:val="16"/>
          <w:lang w:eastAsia="en-GB"/>
        </w:rPr>
        <w:t>NULL</w:t>
      </w:r>
      <w:r w:rsidRPr="007E10C7">
        <w:rPr>
          <w:rFonts w:ascii="Courier New" w:eastAsia="Times New Roman" w:hAnsi="Courier New"/>
          <w:noProof/>
          <w:sz w:val="16"/>
          <w:lang w:eastAsia="en-GB"/>
        </w:rPr>
        <w:t>,</w:t>
      </w:r>
    </w:p>
    <w:p w14:paraId="2DAC270B"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        setup                   </w:t>
      </w:r>
      <w:r w:rsidRPr="007E10C7">
        <w:rPr>
          <w:rFonts w:ascii="Courier New" w:eastAsia="Times New Roman" w:hAnsi="Courier New"/>
          <w:noProof/>
          <w:color w:val="993366"/>
          <w:sz w:val="16"/>
          <w:lang w:eastAsia="en-GB"/>
        </w:rPr>
        <w:t>SEQUENCE</w:t>
      </w:r>
      <w:r w:rsidRPr="007E10C7">
        <w:rPr>
          <w:rFonts w:ascii="Courier New" w:eastAsia="Times New Roman" w:hAnsi="Courier New"/>
          <w:noProof/>
          <w:sz w:val="16"/>
          <w:lang w:eastAsia="en-GB"/>
        </w:rPr>
        <w:t>{</w:t>
      </w:r>
    </w:p>
    <w:p w14:paraId="40628F1D"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            delayBudgetReportingProhibitTimer   </w:t>
      </w:r>
      <w:r w:rsidRPr="007E10C7">
        <w:rPr>
          <w:rFonts w:ascii="Courier New" w:eastAsia="Times New Roman" w:hAnsi="Courier New"/>
          <w:noProof/>
          <w:color w:val="993366"/>
          <w:sz w:val="16"/>
          <w:lang w:eastAsia="en-GB"/>
        </w:rPr>
        <w:t>ENUMERATED</w:t>
      </w:r>
      <w:r w:rsidRPr="007E10C7">
        <w:rPr>
          <w:rFonts w:ascii="Courier New" w:eastAsia="Times New Roman" w:hAnsi="Courier New"/>
          <w:noProof/>
          <w:sz w:val="16"/>
          <w:lang w:eastAsia="en-GB"/>
        </w:rPr>
        <w:t xml:space="preserve"> {s0, s0dot4, s0dot8, s1dot6, s3, s6, s12, s30}</w:t>
      </w:r>
    </w:p>
    <w:p w14:paraId="20191544"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        }</w:t>
      </w:r>
    </w:p>
    <w:p w14:paraId="7D51A159"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10C7">
        <w:rPr>
          <w:rFonts w:ascii="Courier New" w:eastAsia="Times New Roman" w:hAnsi="Courier New"/>
          <w:noProof/>
          <w:sz w:val="16"/>
          <w:lang w:eastAsia="en-GB"/>
        </w:rPr>
        <w:t xml:space="preserve">    }                                                                                                     </w:t>
      </w:r>
      <w:r w:rsidRPr="007E10C7">
        <w:rPr>
          <w:rFonts w:ascii="Courier New" w:eastAsia="Times New Roman" w:hAnsi="Courier New"/>
          <w:noProof/>
          <w:color w:val="993366"/>
          <w:sz w:val="16"/>
          <w:lang w:eastAsia="en-GB"/>
        </w:rPr>
        <w:t>OPTIONAL</w:t>
      </w:r>
      <w:r w:rsidRPr="007E10C7">
        <w:rPr>
          <w:rFonts w:ascii="Courier New" w:eastAsia="Times New Roman" w:hAnsi="Courier New"/>
          <w:noProof/>
          <w:sz w:val="16"/>
          <w:lang w:eastAsia="en-GB"/>
        </w:rPr>
        <w:t xml:space="preserve">        </w:t>
      </w:r>
      <w:r w:rsidRPr="007E10C7">
        <w:rPr>
          <w:rFonts w:ascii="Courier New" w:eastAsia="Times New Roman" w:hAnsi="Courier New"/>
          <w:noProof/>
          <w:color w:val="808080"/>
          <w:sz w:val="16"/>
          <w:lang w:eastAsia="en-GB"/>
        </w:rPr>
        <w:t>-- Need M</w:t>
      </w:r>
    </w:p>
    <w:p w14:paraId="3FA7D6C2"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w:t>
      </w:r>
    </w:p>
    <w:p w14:paraId="24E69B08"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D6517B"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OtherConfig-v1540 ::=           </w:t>
      </w:r>
      <w:r w:rsidRPr="007E10C7">
        <w:rPr>
          <w:rFonts w:ascii="Courier New" w:eastAsia="Times New Roman" w:hAnsi="Courier New"/>
          <w:noProof/>
          <w:color w:val="993366"/>
          <w:sz w:val="16"/>
          <w:lang w:eastAsia="en-GB"/>
        </w:rPr>
        <w:t>SEQUENCE</w:t>
      </w:r>
      <w:r w:rsidRPr="007E10C7">
        <w:rPr>
          <w:rFonts w:ascii="Courier New" w:eastAsia="Times New Roman" w:hAnsi="Courier New"/>
          <w:noProof/>
          <w:sz w:val="16"/>
          <w:lang w:eastAsia="en-GB"/>
        </w:rPr>
        <w:t xml:space="preserve"> {</w:t>
      </w:r>
    </w:p>
    <w:p w14:paraId="6200B1C6"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10C7">
        <w:rPr>
          <w:rFonts w:ascii="Courier New" w:eastAsia="Times New Roman" w:hAnsi="Courier New"/>
          <w:noProof/>
          <w:sz w:val="16"/>
          <w:lang w:eastAsia="en-GB"/>
        </w:rPr>
        <w:t xml:space="preserve">    overheatingAssistanceConfig     SetupRelease {OverheatingAssistanceConfig}                            </w:t>
      </w:r>
      <w:r w:rsidRPr="007E10C7">
        <w:rPr>
          <w:rFonts w:ascii="Courier New" w:eastAsia="Times New Roman" w:hAnsi="Courier New"/>
          <w:noProof/>
          <w:color w:val="993366"/>
          <w:sz w:val="16"/>
          <w:lang w:eastAsia="en-GB"/>
        </w:rPr>
        <w:t>OPTIONAL</w:t>
      </w:r>
      <w:r w:rsidRPr="007E10C7">
        <w:rPr>
          <w:rFonts w:ascii="Courier New" w:eastAsia="Times New Roman" w:hAnsi="Courier New"/>
          <w:noProof/>
          <w:sz w:val="16"/>
          <w:lang w:eastAsia="en-GB"/>
        </w:rPr>
        <w:t xml:space="preserve">, </w:t>
      </w:r>
      <w:r w:rsidRPr="007E10C7">
        <w:rPr>
          <w:rFonts w:ascii="Courier New" w:eastAsia="Times New Roman" w:hAnsi="Courier New"/>
          <w:noProof/>
          <w:color w:val="808080"/>
          <w:sz w:val="16"/>
          <w:lang w:eastAsia="en-GB"/>
        </w:rPr>
        <w:t>-- Need M</w:t>
      </w:r>
    </w:p>
    <w:p w14:paraId="4FB0EDD1"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    ...</w:t>
      </w:r>
    </w:p>
    <w:p w14:paraId="51A0528D"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w:t>
      </w:r>
    </w:p>
    <w:p w14:paraId="0E8BCD15"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CandidateServingFreqListNR-r16 ::= </w:t>
      </w:r>
      <w:r w:rsidRPr="007E10C7">
        <w:rPr>
          <w:rFonts w:ascii="Courier New" w:eastAsia="Times New Roman" w:hAnsi="Courier New"/>
          <w:noProof/>
          <w:color w:val="993366"/>
          <w:sz w:val="16"/>
          <w:lang w:eastAsia="en-GB"/>
        </w:rPr>
        <w:t>SEQUENCE</w:t>
      </w:r>
      <w:r w:rsidRPr="007E10C7">
        <w:rPr>
          <w:rFonts w:ascii="Courier New" w:eastAsia="Times New Roman" w:hAnsi="Courier New"/>
          <w:noProof/>
          <w:sz w:val="16"/>
          <w:lang w:eastAsia="en-GB"/>
        </w:rPr>
        <w:t xml:space="preserve"> (</w:t>
      </w:r>
      <w:r w:rsidRPr="007E10C7">
        <w:rPr>
          <w:rFonts w:ascii="Courier New" w:eastAsia="Times New Roman" w:hAnsi="Courier New"/>
          <w:noProof/>
          <w:color w:val="993366"/>
          <w:sz w:val="16"/>
          <w:lang w:eastAsia="en-GB"/>
        </w:rPr>
        <w:t>SIZE</w:t>
      </w:r>
      <w:r w:rsidRPr="007E10C7">
        <w:rPr>
          <w:rFonts w:ascii="Courier New" w:eastAsia="Times New Roman" w:hAnsi="Courier New"/>
          <w:noProof/>
          <w:sz w:val="16"/>
          <w:lang w:eastAsia="en-GB"/>
        </w:rPr>
        <w:t xml:space="preserve"> (1..maxFreqIDC-r16))</w:t>
      </w:r>
      <w:r w:rsidRPr="007E10C7">
        <w:rPr>
          <w:rFonts w:ascii="Courier New" w:eastAsia="Times New Roman" w:hAnsi="Courier New"/>
          <w:noProof/>
          <w:color w:val="993366"/>
          <w:sz w:val="16"/>
          <w:lang w:eastAsia="en-GB"/>
        </w:rPr>
        <w:t xml:space="preserve"> OF</w:t>
      </w:r>
      <w:r w:rsidRPr="007E10C7">
        <w:rPr>
          <w:rFonts w:ascii="Courier New" w:eastAsia="Times New Roman" w:hAnsi="Courier New"/>
          <w:noProof/>
          <w:sz w:val="16"/>
          <w:lang w:eastAsia="en-GB"/>
        </w:rPr>
        <w:t xml:space="preserve"> ARFCN-ValueNR</w:t>
      </w:r>
    </w:p>
    <w:p w14:paraId="24475AA6"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6D58BC"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OtherConfig-v1610 ::=                   </w:t>
      </w:r>
      <w:r w:rsidRPr="007E10C7">
        <w:rPr>
          <w:rFonts w:ascii="Courier New" w:eastAsia="Times New Roman" w:hAnsi="Courier New"/>
          <w:noProof/>
          <w:color w:val="993366"/>
          <w:sz w:val="16"/>
          <w:lang w:eastAsia="en-GB"/>
        </w:rPr>
        <w:t>SEQUENCE</w:t>
      </w:r>
      <w:r w:rsidRPr="007E10C7">
        <w:rPr>
          <w:rFonts w:ascii="Courier New" w:eastAsia="Times New Roman" w:hAnsi="Courier New"/>
          <w:noProof/>
          <w:sz w:val="16"/>
          <w:lang w:eastAsia="en-GB"/>
        </w:rPr>
        <w:t xml:space="preserve"> {</w:t>
      </w:r>
    </w:p>
    <w:p w14:paraId="5DF21A9B"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10C7">
        <w:rPr>
          <w:rFonts w:ascii="Courier New" w:eastAsia="Times New Roman" w:hAnsi="Courier New"/>
          <w:noProof/>
          <w:sz w:val="16"/>
          <w:lang w:eastAsia="en-GB"/>
        </w:rPr>
        <w:t xml:space="preserve">    idc-AssistanceConfig-r16                SetupRelease {IDC-AssistanceConfig-r16}                       </w:t>
      </w:r>
      <w:r w:rsidRPr="007E10C7">
        <w:rPr>
          <w:rFonts w:ascii="Courier New" w:eastAsia="Times New Roman" w:hAnsi="Courier New"/>
          <w:noProof/>
          <w:color w:val="993366"/>
          <w:sz w:val="16"/>
          <w:lang w:eastAsia="en-GB"/>
        </w:rPr>
        <w:t>OPTIONAL</w:t>
      </w:r>
      <w:r w:rsidRPr="007E10C7">
        <w:rPr>
          <w:rFonts w:ascii="Courier New" w:eastAsia="Times New Roman" w:hAnsi="Courier New"/>
          <w:noProof/>
          <w:sz w:val="16"/>
          <w:lang w:eastAsia="en-GB"/>
        </w:rPr>
        <w:t xml:space="preserve">, </w:t>
      </w:r>
      <w:r w:rsidRPr="007E10C7">
        <w:rPr>
          <w:rFonts w:ascii="Courier New" w:eastAsia="Times New Roman" w:hAnsi="Courier New"/>
          <w:noProof/>
          <w:color w:val="808080"/>
          <w:sz w:val="16"/>
          <w:lang w:eastAsia="en-GB"/>
        </w:rPr>
        <w:t>-- Need M</w:t>
      </w:r>
    </w:p>
    <w:p w14:paraId="2BF3A53F"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10C7">
        <w:rPr>
          <w:rFonts w:ascii="Courier New" w:eastAsia="Times New Roman" w:hAnsi="Courier New"/>
          <w:noProof/>
          <w:sz w:val="16"/>
          <w:lang w:eastAsia="en-GB"/>
        </w:rPr>
        <w:t xml:space="preserve">    drx-PreferenceConfig-r16                SetupRelease {DRX-PreferenceConfig-r16}                       </w:t>
      </w:r>
      <w:r w:rsidRPr="007E10C7">
        <w:rPr>
          <w:rFonts w:ascii="Courier New" w:eastAsia="Times New Roman" w:hAnsi="Courier New"/>
          <w:noProof/>
          <w:color w:val="993366"/>
          <w:sz w:val="16"/>
          <w:lang w:eastAsia="en-GB"/>
        </w:rPr>
        <w:t>OPTIONAL</w:t>
      </w:r>
      <w:r w:rsidRPr="007E10C7">
        <w:rPr>
          <w:rFonts w:ascii="Courier New" w:eastAsia="Times New Roman" w:hAnsi="Courier New"/>
          <w:noProof/>
          <w:sz w:val="16"/>
          <w:lang w:eastAsia="en-GB"/>
        </w:rPr>
        <w:t xml:space="preserve">, </w:t>
      </w:r>
      <w:r w:rsidRPr="007E10C7">
        <w:rPr>
          <w:rFonts w:ascii="Courier New" w:eastAsia="Times New Roman" w:hAnsi="Courier New"/>
          <w:noProof/>
          <w:color w:val="808080"/>
          <w:sz w:val="16"/>
          <w:lang w:eastAsia="en-GB"/>
        </w:rPr>
        <w:t>-- Need M</w:t>
      </w:r>
    </w:p>
    <w:p w14:paraId="3D171BCF"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10C7">
        <w:rPr>
          <w:rFonts w:ascii="Courier New" w:eastAsia="Times New Roman" w:hAnsi="Courier New"/>
          <w:noProof/>
          <w:sz w:val="16"/>
          <w:lang w:eastAsia="en-GB"/>
        </w:rPr>
        <w:t xml:space="preserve">    maxBW-PreferenceConfig-r16              SetupRelease {MaxBW-PreferenceConfig-r16}                     </w:t>
      </w:r>
      <w:r w:rsidRPr="007E10C7">
        <w:rPr>
          <w:rFonts w:ascii="Courier New" w:eastAsia="Times New Roman" w:hAnsi="Courier New"/>
          <w:noProof/>
          <w:color w:val="993366"/>
          <w:sz w:val="16"/>
          <w:lang w:eastAsia="en-GB"/>
        </w:rPr>
        <w:t>OPTIONAL</w:t>
      </w:r>
      <w:r w:rsidRPr="007E10C7">
        <w:rPr>
          <w:rFonts w:ascii="Courier New" w:eastAsia="Times New Roman" w:hAnsi="Courier New"/>
          <w:noProof/>
          <w:sz w:val="16"/>
          <w:lang w:eastAsia="en-GB"/>
        </w:rPr>
        <w:t xml:space="preserve">, </w:t>
      </w:r>
      <w:r w:rsidRPr="007E10C7">
        <w:rPr>
          <w:rFonts w:ascii="Courier New" w:eastAsia="Times New Roman" w:hAnsi="Courier New"/>
          <w:noProof/>
          <w:color w:val="808080"/>
          <w:sz w:val="16"/>
          <w:lang w:eastAsia="en-GB"/>
        </w:rPr>
        <w:t>-- Need M</w:t>
      </w:r>
    </w:p>
    <w:p w14:paraId="3A929756"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10C7">
        <w:rPr>
          <w:rFonts w:ascii="Courier New" w:eastAsia="Times New Roman" w:hAnsi="Courier New"/>
          <w:noProof/>
          <w:sz w:val="16"/>
          <w:lang w:eastAsia="en-GB"/>
        </w:rPr>
        <w:t xml:space="preserve">    maxCC-PreferenceConfig-r16              SetupRelease {MaxCC-PreferenceConfig-r16}                     </w:t>
      </w:r>
      <w:r w:rsidRPr="007E10C7">
        <w:rPr>
          <w:rFonts w:ascii="Courier New" w:eastAsia="Times New Roman" w:hAnsi="Courier New"/>
          <w:noProof/>
          <w:color w:val="993366"/>
          <w:sz w:val="16"/>
          <w:lang w:eastAsia="en-GB"/>
        </w:rPr>
        <w:t>OPTIONAL</w:t>
      </w:r>
      <w:r w:rsidRPr="007E10C7">
        <w:rPr>
          <w:rFonts w:ascii="Courier New" w:eastAsia="Times New Roman" w:hAnsi="Courier New"/>
          <w:noProof/>
          <w:sz w:val="16"/>
          <w:lang w:eastAsia="en-GB"/>
        </w:rPr>
        <w:t xml:space="preserve">, </w:t>
      </w:r>
      <w:r w:rsidRPr="007E10C7">
        <w:rPr>
          <w:rFonts w:ascii="Courier New" w:eastAsia="Times New Roman" w:hAnsi="Courier New"/>
          <w:noProof/>
          <w:color w:val="808080"/>
          <w:sz w:val="16"/>
          <w:lang w:eastAsia="en-GB"/>
        </w:rPr>
        <w:t>-- Need M</w:t>
      </w:r>
    </w:p>
    <w:p w14:paraId="24C48E7E"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10C7">
        <w:rPr>
          <w:rFonts w:ascii="Courier New" w:eastAsia="Times New Roman" w:hAnsi="Courier New"/>
          <w:noProof/>
          <w:sz w:val="16"/>
          <w:lang w:eastAsia="en-GB"/>
        </w:rPr>
        <w:t xml:space="preserve">    maxMIMO-LayerPreferenceConfig-r16       SetupRelease {MaxMIMO-LayerPreferenceConfig-r16}              </w:t>
      </w:r>
      <w:r w:rsidRPr="007E10C7">
        <w:rPr>
          <w:rFonts w:ascii="Courier New" w:eastAsia="Times New Roman" w:hAnsi="Courier New"/>
          <w:noProof/>
          <w:color w:val="993366"/>
          <w:sz w:val="16"/>
          <w:lang w:eastAsia="en-GB"/>
        </w:rPr>
        <w:t>OPTIONAL</w:t>
      </w:r>
      <w:r w:rsidRPr="007E10C7">
        <w:rPr>
          <w:rFonts w:ascii="Courier New" w:eastAsia="Times New Roman" w:hAnsi="Courier New"/>
          <w:noProof/>
          <w:sz w:val="16"/>
          <w:lang w:eastAsia="en-GB"/>
        </w:rPr>
        <w:t xml:space="preserve">, </w:t>
      </w:r>
      <w:r w:rsidRPr="007E10C7">
        <w:rPr>
          <w:rFonts w:ascii="Courier New" w:eastAsia="Times New Roman" w:hAnsi="Courier New"/>
          <w:noProof/>
          <w:color w:val="808080"/>
          <w:sz w:val="16"/>
          <w:lang w:eastAsia="en-GB"/>
        </w:rPr>
        <w:t>-- Need M</w:t>
      </w:r>
    </w:p>
    <w:p w14:paraId="239B3FDB"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10C7">
        <w:rPr>
          <w:rFonts w:ascii="Courier New" w:eastAsia="Times New Roman" w:hAnsi="Courier New"/>
          <w:noProof/>
          <w:sz w:val="16"/>
          <w:lang w:eastAsia="en-GB"/>
        </w:rPr>
        <w:t xml:space="preserve">    minSchedulingOffsetPreferenceConfig-r16 SetupRelease {MinSchedulingOffsetPreferenceConfig-r16}        </w:t>
      </w:r>
      <w:r w:rsidRPr="007E10C7">
        <w:rPr>
          <w:rFonts w:ascii="Courier New" w:eastAsia="Times New Roman" w:hAnsi="Courier New"/>
          <w:noProof/>
          <w:color w:val="993366"/>
          <w:sz w:val="16"/>
          <w:lang w:eastAsia="en-GB"/>
        </w:rPr>
        <w:t>OPTIONAL</w:t>
      </w:r>
      <w:r w:rsidRPr="007E10C7">
        <w:rPr>
          <w:rFonts w:ascii="Courier New" w:eastAsia="Times New Roman" w:hAnsi="Courier New"/>
          <w:noProof/>
          <w:sz w:val="16"/>
          <w:lang w:eastAsia="en-GB"/>
        </w:rPr>
        <w:t xml:space="preserve">, </w:t>
      </w:r>
      <w:r w:rsidRPr="007E10C7">
        <w:rPr>
          <w:rFonts w:ascii="Courier New" w:eastAsia="Times New Roman" w:hAnsi="Courier New"/>
          <w:noProof/>
          <w:color w:val="808080"/>
          <w:sz w:val="16"/>
          <w:lang w:eastAsia="en-GB"/>
        </w:rPr>
        <w:t>-- Need M</w:t>
      </w:r>
    </w:p>
    <w:p w14:paraId="15ED845C"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10C7">
        <w:rPr>
          <w:rFonts w:ascii="Courier New" w:eastAsia="Times New Roman" w:hAnsi="Courier New"/>
          <w:noProof/>
          <w:sz w:val="16"/>
          <w:lang w:eastAsia="en-GB"/>
        </w:rPr>
        <w:t xml:space="preserve">    releasePreferenceConfig-r16             SetupRelease {ReleasePreferenceConfig-r16}                    </w:t>
      </w:r>
      <w:r w:rsidRPr="007E10C7">
        <w:rPr>
          <w:rFonts w:ascii="Courier New" w:eastAsia="Times New Roman" w:hAnsi="Courier New"/>
          <w:noProof/>
          <w:color w:val="993366"/>
          <w:sz w:val="16"/>
          <w:lang w:eastAsia="en-GB"/>
        </w:rPr>
        <w:t>OPTIONAL</w:t>
      </w:r>
      <w:r w:rsidRPr="007E10C7">
        <w:rPr>
          <w:rFonts w:ascii="Courier New" w:eastAsia="Times New Roman" w:hAnsi="Courier New"/>
          <w:noProof/>
          <w:sz w:val="16"/>
          <w:lang w:eastAsia="en-GB"/>
        </w:rPr>
        <w:t xml:space="preserve">, </w:t>
      </w:r>
      <w:r w:rsidRPr="007E10C7">
        <w:rPr>
          <w:rFonts w:ascii="Courier New" w:eastAsia="Times New Roman" w:hAnsi="Courier New"/>
          <w:noProof/>
          <w:color w:val="808080"/>
          <w:sz w:val="16"/>
          <w:lang w:eastAsia="en-GB"/>
        </w:rPr>
        <w:t>-- Need M</w:t>
      </w:r>
    </w:p>
    <w:p w14:paraId="53FB820E"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10C7">
        <w:rPr>
          <w:rFonts w:ascii="Courier New" w:eastAsia="Times New Roman" w:hAnsi="Courier New"/>
          <w:noProof/>
          <w:sz w:val="16"/>
          <w:lang w:eastAsia="en-GB"/>
        </w:rPr>
        <w:t xml:space="preserve">    referenceTimePreferenceReporting-r16    </w:t>
      </w:r>
      <w:r w:rsidRPr="007E10C7">
        <w:rPr>
          <w:rFonts w:ascii="Courier New" w:eastAsia="Times New Roman" w:hAnsi="Courier New"/>
          <w:noProof/>
          <w:color w:val="993366"/>
          <w:sz w:val="16"/>
          <w:lang w:eastAsia="en-GB"/>
        </w:rPr>
        <w:t>ENUMERATED</w:t>
      </w:r>
      <w:r w:rsidRPr="007E10C7">
        <w:rPr>
          <w:rFonts w:ascii="Courier New" w:eastAsia="Times New Roman" w:hAnsi="Courier New"/>
          <w:noProof/>
          <w:sz w:val="16"/>
          <w:lang w:eastAsia="en-GB"/>
        </w:rPr>
        <w:t xml:space="preserve"> {true}                                             </w:t>
      </w:r>
      <w:r w:rsidRPr="007E10C7">
        <w:rPr>
          <w:rFonts w:ascii="Courier New" w:eastAsia="Times New Roman" w:hAnsi="Courier New"/>
          <w:noProof/>
          <w:color w:val="993366"/>
          <w:sz w:val="16"/>
          <w:lang w:eastAsia="en-GB"/>
        </w:rPr>
        <w:t>OPTIONAL</w:t>
      </w:r>
      <w:r w:rsidRPr="007E10C7">
        <w:rPr>
          <w:rFonts w:ascii="Courier New" w:eastAsia="Times New Roman" w:hAnsi="Courier New"/>
          <w:noProof/>
          <w:sz w:val="16"/>
          <w:lang w:eastAsia="en-GB"/>
        </w:rPr>
        <w:t xml:space="preserve">,  </w:t>
      </w:r>
      <w:r w:rsidRPr="007E10C7">
        <w:rPr>
          <w:rFonts w:ascii="Courier New" w:eastAsia="Times New Roman" w:hAnsi="Courier New"/>
          <w:noProof/>
          <w:color w:val="808080"/>
          <w:sz w:val="16"/>
          <w:lang w:eastAsia="en-GB"/>
        </w:rPr>
        <w:t>-- Need R</w:t>
      </w:r>
    </w:p>
    <w:p w14:paraId="72B93B9C"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10C7">
        <w:rPr>
          <w:rFonts w:ascii="Courier New" w:eastAsia="Times New Roman" w:hAnsi="Courier New"/>
          <w:noProof/>
          <w:sz w:val="16"/>
          <w:lang w:eastAsia="en-GB"/>
        </w:rPr>
        <w:t xml:space="preserve">    btNameList-r16                          SetupRelease {BT-NameList-r16}                                </w:t>
      </w:r>
      <w:r w:rsidRPr="007E10C7">
        <w:rPr>
          <w:rFonts w:ascii="Courier New" w:eastAsia="Times New Roman" w:hAnsi="Courier New"/>
          <w:noProof/>
          <w:color w:val="993366"/>
          <w:sz w:val="16"/>
          <w:lang w:eastAsia="en-GB"/>
        </w:rPr>
        <w:t>OPTIONAL</w:t>
      </w:r>
      <w:r w:rsidRPr="007E10C7">
        <w:rPr>
          <w:rFonts w:ascii="Courier New" w:eastAsia="Times New Roman" w:hAnsi="Courier New"/>
          <w:noProof/>
          <w:sz w:val="16"/>
          <w:lang w:eastAsia="en-GB"/>
        </w:rPr>
        <w:t xml:space="preserve">, </w:t>
      </w:r>
      <w:r w:rsidRPr="007E10C7">
        <w:rPr>
          <w:rFonts w:ascii="Courier New" w:eastAsia="Times New Roman" w:hAnsi="Courier New"/>
          <w:noProof/>
          <w:color w:val="808080"/>
          <w:sz w:val="16"/>
          <w:lang w:eastAsia="en-GB"/>
        </w:rPr>
        <w:t>-- Need M</w:t>
      </w:r>
    </w:p>
    <w:p w14:paraId="4730B86C"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10C7">
        <w:rPr>
          <w:rFonts w:ascii="Courier New" w:eastAsia="Times New Roman" w:hAnsi="Courier New"/>
          <w:noProof/>
          <w:sz w:val="16"/>
          <w:lang w:eastAsia="en-GB"/>
        </w:rPr>
        <w:t xml:space="preserve">    wlanNameList-r16                        SetupRelease {WLAN-NameList-r16}                              </w:t>
      </w:r>
      <w:r w:rsidRPr="007E10C7">
        <w:rPr>
          <w:rFonts w:ascii="Courier New" w:eastAsia="Times New Roman" w:hAnsi="Courier New"/>
          <w:noProof/>
          <w:color w:val="993366"/>
          <w:sz w:val="16"/>
          <w:lang w:eastAsia="en-GB"/>
        </w:rPr>
        <w:t>OPTIONAL</w:t>
      </w:r>
      <w:r w:rsidRPr="007E10C7">
        <w:rPr>
          <w:rFonts w:ascii="Courier New" w:eastAsia="Times New Roman" w:hAnsi="Courier New"/>
          <w:noProof/>
          <w:sz w:val="16"/>
          <w:lang w:eastAsia="en-GB"/>
        </w:rPr>
        <w:t xml:space="preserve">, </w:t>
      </w:r>
      <w:r w:rsidRPr="007E10C7">
        <w:rPr>
          <w:rFonts w:ascii="Courier New" w:eastAsia="Times New Roman" w:hAnsi="Courier New"/>
          <w:noProof/>
          <w:color w:val="808080"/>
          <w:sz w:val="16"/>
          <w:lang w:eastAsia="en-GB"/>
        </w:rPr>
        <w:t>-- Need M</w:t>
      </w:r>
    </w:p>
    <w:p w14:paraId="331FDEAD"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10C7">
        <w:rPr>
          <w:rFonts w:ascii="Courier New" w:eastAsia="Times New Roman" w:hAnsi="Courier New"/>
          <w:noProof/>
          <w:sz w:val="16"/>
          <w:lang w:eastAsia="en-GB"/>
        </w:rPr>
        <w:t xml:space="preserve">    sensorNameList-r16                      SetupRelease {Sensor-NameList-r16}                            </w:t>
      </w:r>
      <w:r w:rsidRPr="007E10C7">
        <w:rPr>
          <w:rFonts w:ascii="Courier New" w:eastAsia="Times New Roman" w:hAnsi="Courier New"/>
          <w:noProof/>
          <w:color w:val="993366"/>
          <w:sz w:val="16"/>
          <w:lang w:eastAsia="en-GB"/>
        </w:rPr>
        <w:t>OPTIONAL</w:t>
      </w:r>
      <w:r w:rsidRPr="007E10C7">
        <w:rPr>
          <w:rFonts w:ascii="Courier New" w:eastAsia="Times New Roman" w:hAnsi="Courier New"/>
          <w:noProof/>
          <w:sz w:val="16"/>
          <w:lang w:eastAsia="en-GB"/>
        </w:rPr>
        <w:t xml:space="preserve">, </w:t>
      </w:r>
      <w:r w:rsidRPr="007E10C7">
        <w:rPr>
          <w:rFonts w:ascii="Courier New" w:eastAsia="Times New Roman" w:hAnsi="Courier New"/>
          <w:noProof/>
          <w:color w:val="808080"/>
          <w:sz w:val="16"/>
          <w:lang w:eastAsia="en-GB"/>
        </w:rPr>
        <w:t>-- Need M</w:t>
      </w:r>
    </w:p>
    <w:p w14:paraId="68AE6BB6"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10C7">
        <w:rPr>
          <w:rFonts w:ascii="Courier New" w:eastAsia="Times New Roman" w:hAnsi="Courier New"/>
          <w:noProof/>
          <w:sz w:val="16"/>
          <w:lang w:eastAsia="en-GB"/>
        </w:rPr>
        <w:t xml:space="preserve">    obtainCommonLocation-r16                </w:t>
      </w:r>
      <w:r w:rsidRPr="007E10C7">
        <w:rPr>
          <w:rFonts w:ascii="Courier New" w:eastAsia="Times New Roman" w:hAnsi="Courier New"/>
          <w:noProof/>
          <w:color w:val="993366"/>
          <w:sz w:val="16"/>
          <w:lang w:eastAsia="en-GB"/>
        </w:rPr>
        <w:t>ENUMERATED</w:t>
      </w:r>
      <w:r w:rsidRPr="007E10C7">
        <w:rPr>
          <w:rFonts w:ascii="Courier New" w:eastAsia="Times New Roman" w:hAnsi="Courier New"/>
          <w:noProof/>
          <w:sz w:val="16"/>
          <w:lang w:eastAsia="en-GB"/>
        </w:rPr>
        <w:t xml:space="preserve"> {true}                                             </w:t>
      </w:r>
      <w:r w:rsidRPr="007E10C7">
        <w:rPr>
          <w:rFonts w:ascii="Courier New" w:eastAsia="Times New Roman" w:hAnsi="Courier New"/>
          <w:noProof/>
          <w:color w:val="993366"/>
          <w:sz w:val="16"/>
          <w:lang w:eastAsia="en-GB"/>
        </w:rPr>
        <w:t>OPTIONAL</w:t>
      </w:r>
      <w:r w:rsidRPr="007E10C7">
        <w:rPr>
          <w:rFonts w:ascii="Courier New" w:eastAsia="Times New Roman" w:hAnsi="Courier New"/>
          <w:noProof/>
          <w:sz w:val="16"/>
          <w:lang w:eastAsia="en-GB"/>
        </w:rPr>
        <w:t xml:space="preserve">,  </w:t>
      </w:r>
      <w:r w:rsidRPr="007E10C7">
        <w:rPr>
          <w:rFonts w:ascii="Courier New" w:eastAsia="Times New Roman" w:hAnsi="Courier New"/>
          <w:noProof/>
          <w:color w:val="808080"/>
          <w:sz w:val="16"/>
          <w:lang w:eastAsia="en-GB"/>
        </w:rPr>
        <w:t>-- Need R</w:t>
      </w:r>
    </w:p>
    <w:p w14:paraId="06670F4B"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10C7">
        <w:rPr>
          <w:rFonts w:ascii="Courier New" w:eastAsia="Times New Roman" w:hAnsi="Courier New"/>
          <w:noProof/>
          <w:sz w:val="16"/>
          <w:lang w:eastAsia="en-GB"/>
        </w:rPr>
        <w:t xml:space="preserve">    sl-AssistanceConfigNR-r16               </w:t>
      </w:r>
      <w:r w:rsidRPr="007E10C7">
        <w:rPr>
          <w:rFonts w:ascii="Courier New" w:eastAsia="Times New Roman" w:hAnsi="Courier New"/>
          <w:noProof/>
          <w:color w:val="993366"/>
          <w:sz w:val="16"/>
          <w:lang w:eastAsia="en-GB"/>
        </w:rPr>
        <w:t>ENUMERATED</w:t>
      </w:r>
      <w:r w:rsidRPr="007E10C7">
        <w:rPr>
          <w:rFonts w:ascii="Courier New" w:eastAsia="Times New Roman" w:hAnsi="Courier New"/>
          <w:noProof/>
          <w:sz w:val="16"/>
          <w:lang w:eastAsia="en-GB"/>
        </w:rPr>
        <w:t xml:space="preserve">{true}                                              </w:t>
      </w:r>
      <w:r w:rsidRPr="007E10C7">
        <w:rPr>
          <w:rFonts w:ascii="Courier New" w:eastAsia="Times New Roman" w:hAnsi="Courier New"/>
          <w:noProof/>
          <w:color w:val="993366"/>
          <w:sz w:val="16"/>
          <w:lang w:eastAsia="en-GB"/>
        </w:rPr>
        <w:t>OPTIONAL</w:t>
      </w:r>
      <w:r w:rsidRPr="007E10C7">
        <w:rPr>
          <w:rFonts w:ascii="Courier New" w:eastAsia="Times New Roman" w:hAnsi="Courier New"/>
          <w:noProof/>
          <w:sz w:val="16"/>
          <w:lang w:eastAsia="en-GB"/>
        </w:rPr>
        <w:t xml:space="preserve"> </w:t>
      </w:r>
      <w:r w:rsidRPr="007E10C7">
        <w:rPr>
          <w:rFonts w:ascii="Courier New" w:eastAsia="Times New Roman" w:hAnsi="Courier New"/>
          <w:noProof/>
          <w:color w:val="808080"/>
          <w:sz w:val="16"/>
          <w:lang w:eastAsia="en-GB"/>
        </w:rPr>
        <w:t>-- Need R</w:t>
      </w:r>
    </w:p>
    <w:p w14:paraId="3AC2727C"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w:t>
      </w:r>
    </w:p>
    <w:p w14:paraId="50AEC867" w14:textId="66F04105" w:rsid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Qualcomm (Mouaffac)" w:date="2020-10-22T10:49:00Z"/>
          <w:rFonts w:ascii="Courier New" w:eastAsia="Times New Roman" w:hAnsi="Courier New"/>
          <w:noProof/>
          <w:sz w:val="16"/>
          <w:lang w:eastAsia="en-GB"/>
        </w:rPr>
      </w:pPr>
    </w:p>
    <w:p w14:paraId="28551B36" w14:textId="5996EAD9" w:rsidR="00581A6B" w:rsidRPr="007E10C7" w:rsidRDefault="00581A6B" w:rsidP="00581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Qualcomm (Mouaffac)" w:date="2020-10-22T10:49:00Z"/>
          <w:rFonts w:ascii="Courier New" w:eastAsia="Times New Roman" w:hAnsi="Courier New"/>
          <w:noProof/>
          <w:sz w:val="16"/>
          <w:lang w:eastAsia="en-GB"/>
        </w:rPr>
      </w:pPr>
      <w:ins w:id="42" w:author="Qualcomm (Mouaffac)" w:date="2020-10-22T10:49:00Z">
        <w:r w:rsidRPr="007E10C7">
          <w:rPr>
            <w:rFonts w:ascii="Courier New" w:eastAsia="Times New Roman" w:hAnsi="Courier New"/>
            <w:noProof/>
            <w:sz w:val="16"/>
            <w:lang w:eastAsia="en-GB"/>
          </w:rPr>
          <w:t>OtherConfig-v16</w:t>
        </w:r>
      </w:ins>
      <w:ins w:id="43" w:author="Qualcomm (Mouaffac)" w:date="2020-10-22T10:50:00Z">
        <w:r>
          <w:rPr>
            <w:rFonts w:ascii="Courier New" w:eastAsia="Times New Roman" w:hAnsi="Courier New"/>
            <w:noProof/>
            <w:sz w:val="16"/>
            <w:lang w:eastAsia="en-GB"/>
          </w:rPr>
          <w:t>3</w:t>
        </w:r>
      </w:ins>
      <w:ins w:id="44" w:author="Qualcomm (Mouaffac)" w:date="2020-10-22T10:49:00Z">
        <w:r w:rsidRPr="007E10C7">
          <w:rPr>
            <w:rFonts w:ascii="Courier New" w:eastAsia="Times New Roman" w:hAnsi="Courier New"/>
            <w:noProof/>
            <w:sz w:val="16"/>
            <w:lang w:eastAsia="en-GB"/>
          </w:rPr>
          <w:t xml:space="preserve">0 ::=                   </w:t>
        </w:r>
        <w:r w:rsidRPr="007E10C7">
          <w:rPr>
            <w:rFonts w:ascii="Courier New" w:eastAsia="Times New Roman" w:hAnsi="Courier New"/>
            <w:noProof/>
            <w:color w:val="993366"/>
            <w:sz w:val="16"/>
            <w:lang w:eastAsia="en-GB"/>
          </w:rPr>
          <w:t>SEQUENCE</w:t>
        </w:r>
        <w:r w:rsidRPr="007E10C7">
          <w:rPr>
            <w:rFonts w:ascii="Courier New" w:eastAsia="Times New Roman" w:hAnsi="Courier New"/>
            <w:noProof/>
            <w:sz w:val="16"/>
            <w:lang w:eastAsia="en-GB"/>
          </w:rPr>
          <w:t xml:space="preserve"> {</w:t>
        </w:r>
      </w:ins>
    </w:p>
    <w:p w14:paraId="693897E7" w14:textId="147B1EFF" w:rsidR="00581A6B" w:rsidRPr="007E10C7" w:rsidRDefault="00581A6B" w:rsidP="00581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Qualcomm (Mouaffac)" w:date="2020-10-22T10:51:00Z"/>
          <w:rFonts w:ascii="Courier New" w:eastAsia="Times New Roman" w:hAnsi="Courier New"/>
          <w:noProof/>
          <w:color w:val="808080"/>
          <w:sz w:val="16"/>
          <w:lang w:eastAsia="en-GB"/>
        </w:rPr>
      </w:pPr>
      <w:ins w:id="46" w:author="Qualcomm (Mouaffac)" w:date="2020-10-22T10:51:00Z">
        <w:r w:rsidRPr="007E10C7">
          <w:rPr>
            <w:rFonts w:ascii="Courier New" w:eastAsia="Times New Roman" w:hAnsi="Courier New"/>
            <w:noProof/>
            <w:sz w:val="16"/>
            <w:lang w:eastAsia="en-GB"/>
          </w:rPr>
          <w:t xml:space="preserve">    drx-</w:t>
        </w:r>
      </w:ins>
      <w:ins w:id="47" w:author="Qualcomm (Mouaffac)" w:date="2020-10-22T10:58:00Z">
        <w:r w:rsidR="00F2125B">
          <w:rPr>
            <w:rFonts w:ascii="Courier New" w:eastAsia="Times New Roman" w:hAnsi="Courier New"/>
            <w:noProof/>
            <w:sz w:val="16"/>
            <w:lang w:eastAsia="en-GB"/>
          </w:rPr>
          <w:t>Supported</w:t>
        </w:r>
      </w:ins>
      <w:ins w:id="48" w:author="Qualcomm (Mouaffac)" w:date="2020-10-22T10:51:00Z">
        <w:r w:rsidRPr="007E10C7">
          <w:rPr>
            <w:rFonts w:ascii="Courier New" w:eastAsia="Times New Roman" w:hAnsi="Courier New"/>
            <w:noProof/>
            <w:sz w:val="16"/>
            <w:lang w:eastAsia="en-GB"/>
          </w:rPr>
          <w:t>Config</w:t>
        </w:r>
      </w:ins>
      <w:ins w:id="49" w:author="Qualcomm (Mouaffac)" w:date="2020-10-22T11:07:00Z">
        <w:r w:rsidR="00311B36">
          <w:rPr>
            <w:rFonts w:ascii="Courier New" w:eastAsia="Times New Roman" w:hAnsi="Courier New"/>
            <w:noProof/>
            <w:sz w:val="16"/>
            <w:lang w:eastAsia="en-GB"/>
          </w:rPr>
          <w:t>List</w:t>
        </w:r>
      </w:ins>
      <w:ins w:id="50" w:author="Qualcomm (Mouaffac)" w:date="2020-10-22T10:51:00Z">
        <w:r w:rsidRPr="007E10C7">
          <w:rPr>
            <w:rFonts w:ascii="Courier New" w:eastAsia="Times New Roman" w:hAnsi="Courier New"/>
            <w:noProof/>
            <w:sz w:val="16"/>
            <w:lang w:eastAsia="en-GB"/>
          </w:rPr>
          <w:t>-</w:t>
        </w:r>
      </w:ins>
      <w:ins w:id="51" w:author="Qualcomm (Mouaffac)" w:date="2020-10-22T12:16:00Z">
        <w:r w:rsidR="007E5D5B">
          <w:rPr>
            <w:rFonts w:ascii="Courier New" w:eastAsia="Times New Roman" w:hAnsi="Courier New"/>
            <w:noProof/>
            <w:sz w:val="16"/>
            <w:lang w:eastAsia="en-GB"/>
          </w:rPr>
          <w:t>r</w:t>
        </w:r>
      </w:ins>
      <w:ins w:id="52" w:author="Qualcomm (Mouaffac)" w:date="2020-10-22T10:51:00Z">
        <w:r>
          <w:rPr>
            <w:rFonts w:ascii="Courier New" w:eastAsia="Times New Roman" w:hAnsi="Courier New"/>
            <w:noProof/>
            <w:sz w:val="16"/>
            <w:lang w:eastAsia="en-GB"/>
          </w:rPr>
          <w:t>1</w:t>
        </w:r>
      </w:ins>
      <w:ins w:id="53" w:author="Qualcomm (Mouaffac)" w:date="2020-10-22T12:24:00Z">
        <w:r w:rsidR="006C0956">
          <w:rPr>
            <w:rFonts w:ascii="Courier New" w:eastAsia="Times New Roman" w:hAnsi="Courier New"/>
            <w:noProof/>
            <w:sz w:val="16"/>
            <w:lang w:eastAsia="en-GB"/>
          </w:rPr>
          <w:t>6</w:t>
        </w:r>
        <w:r w:rsidR="006C0956">
          <w:rPr>
            <w:rFonts w:ascii="Courier New" w:eastAsia="Times New Roman" w:hAnsi="Courier New"/>
            <w:noProof/>
            <w:sz w:val="16"/>
            <w:lang w:eastAsia="en-GB"/>
          </w:rPr>
          <w:tab/>
        </w:r>
        <w:r w:rsidR="006C0956">
          <w:rPr>
            <w:rFonts w:ascii="Courier New" w:eastAsia="Times New Roman" w:hAnsi="Courier New"/>
            <w:noProof/>
            <w:sz w:val="16"/>
            <w:lang w:eastAsia="en-GB"/>
          </w:rPr>
          <w:tab/>
        </w:r>
        <w:r w:rsidR="006C0956">
          <w:rPr>
            <w:rFonts w:ascii="Courier New" w:eastAsia="Times New Roman" w:hAnsi="Courier New"/>
            <w:noProof/>
            <w:sz w:val="16"/>
            <w:lang w:eastAsia="en-GB"/>
          </w:rPr>
          <w:tab/>
        </w:r>
      </w:ins>
      <w:ins w:id="54" w:author="Qualcomm (Mouaffac)" w:date="2020-10-22T12:25:00Z">
        <w:r w:rsidR="006C0956">
          <w:rPr>
            <w:rFonts w:ascii="Courier New" w:eastAsia="Times New Roman" w:hAnsi="Courier New"/>
            <w:noProof/>
            <w:sz w:val="16"/>
            <w:lang w:eastAsia="en-GB"/>
          </w:rPr>
          <w:tab/>
        </w:r>
      </w:ins>
      <w:ins w:id="55" w:author="Qualcomm (Mouaffac)" w:date="2020-10-22T10:51:00Z">
        <w:r w:rsidRPr="007E10C7">
          <w:rPr>
            <w:rFonts w:ascii="Courier New" w:eastAsia="Times New Roman" w:hAnsi="Courier New"/>
            <w:noProof/>
            <w:sz w:val="16"/>
            <w:lang w:eastAsia="en-GB"/>
          </w:rPr>
          <w:t>DRX-</w:t>
        </w:r>
      </w:ins>
      <w:ins w:id="56" w:author="Qualcomm (Mouaffac)" w:date="2020-10-22T10:59:00Z">
        <w:r w:rsidR="00F2125B">
          <w:rPr>
            <w:rFonts w:ascii="Courier New" w:eastAsia="Times New Roman" w:hAnsi="Courier New"/>
            <w:noProof/>
            <w:sz w:val="16"/>
            <w:lang w:eastAsia="en-GB"/>
          </w:rPr>
          <w:t>Supported</w:t>
        </w:r>
      </w:ins>
      <w:ins w:id="57" w:author="Qualcomm (Mouaffac)" w:date="2020-10-22T10:51:00Z">
        <w:r w:rsidRPr="007E10C7">
          <w:rPr>
            <w:rFonts w:ascii="Courier New" w:eastAsia="Times New Roman" w:hAnsi="Courier New"/>
            <w:noProof/>
            <w:sz w:val="16"/>
            <w:lang w:eastAsia="en-GB"/>
          </w:rPr>
          <w:t>Config</w:t>
        </w:r>
      </w:ins>
      <w:ins w:id="58" w:author="Qualcomm (Mouaffac)" w:date="2020-10-22T11:07:00Z">
        <w:r w:rsidR="00311B36">
          <w:rPr>
            <w:rFonts w:ascii="Courier New" w:eastAsia="Times New Roman" w:hAnsi="Courier New"/>
            <w:noProof/>
            <w:sz w:val="16"/>
            <w:lang w:eastAsia="en-GB"/>
          </w:rPr>
          <w:t>List</w:t>
        </w:r>
      </w:ins>
      <w:ins w:id="59" w:author="Qualcomm (Mouaffac)" w:date="2020-10-22T10:51:00Z">
        <w:r w:rsidRPr="007E10C7">
          <w:rPr>
            <w:rFonts w:ascii="Courier New" w:eastAsia="Times New Roman" w:hAnsi="Courier New"/>
            <w:noProof/>
            <w:sz w:val="16"/>
            <w:lang w:eastAsia="en-GB"/>
          </w:rPr>
          <w:t>-</w:t>
        </w:r>
      </w:ins>
      <w:ins w:id="60" w:author="Qualcomm (Mouaffac)" w:date="2020-10-22T12:16:00Z">
        <w:r w:rsidR="007E5D5B">
          <w:rPr>
            <w:rFonts w:ascii="Courier New" w:eastAsia="Times New Roman" w:hAnsi="Courier New"/>
            <w:noProof/>
            <w:sz w:val="16"/>
            <w:lang w:eastAsia="en-GB"/>
          </w:rPr>
          <w:t>r</w:t>
        </w:r>
      </w:ins>
      <w:ins w:id="61" w:author="Qualcomm (Mouaffac)" w:date="2020-10-22T10:51:00Z">
        <w:r w:rsidRPr="007E10C7">
          <w:rPr>
            <w:rFonts w:ascii="Courier New" w:eastAsia="Times New Roman" w:hAnsi="Courier New"/>
            <w:noProof/>
            <w:sz w:val="16"/>
            <w:lang w:eastAsia="en-GB"/>
          </w:rPr>
          <w:t>16</w:t>
        </w:r>
      </w:ins>
      <w:ins w:id="62" w:author="Qualcomm (Mouaffac)" w:date="2020-10-22T12:25:00Z">
        <w:r w:rsidR="006C0956">
          <w:rPr>
            <w:rFonts w:ascii="Courier New" w:eastAsia="Times New Roman" w:hAnsi="Courier New"/>
            <w:noProof/>
            <w:sz w:val="16"/>
            <w:lang w:eastAsia="en-GB"/>
          </w:rPr>
          <w:tab/>
        </w:r>
        <w:r w:rsidR="006C0956">
          <w:rPr>
            <w:rFonts w:ascii="Courier New" w:eastAsia="Times New Roman" w:hAnsi="Courier New"/>
            <w:noProof/>
            <w:sz w:val="16"/>
            <w:lang w:eastAsia="en-GB"/>
          </w:rPr>
          <w:tab/>
        </w:r>
        <w:r w:rsidR="006C0956">
          <w:rPr>
            <w:rFonts w:ascii="Courier New" w:eastAsia="Times New Roman" w:hAnsi="Courier New"/>
            <w:noProof/>
            <w:sz w:val="16"/>
            <w:lang w:eastAsia="en-GB"/>
          </w:rPr>
          <w:tab/>
        </w:r>
        <w:r w:rsidR="006C0956">
          <w:rPr>
            <w:rFonts w:ascii="Courier New" w:eastAsia="Times New Roman" w:hAnsi="Courier New"/>
            <w:noProof/>
            <w:sz w:val="16"/>
            <w:lang w:eastAsia="en-GB"/>
          </w:rPr>
          <w:tab/>
        </w:r>
        <w:r w:rsidR="006C0956">
          <w:rPr>
            <w:rFonts w:ascii="Courier New" w:eastAsia="Times New Roman" w:hAnsi="Courier New"/>
            <w:noProof/>
            <w:sz w:val="16"/>
            <w:lang w:eastAsia="en-GB"/>
          </w:rPr>
          <w:tab/>
        </w:r>
        <w:r w:rsidR="006C0956">
          <w:rPr>
            <w:rFonts w:ascii="Courier New" w:eastAsia="Times New Roman" w:hAnsi="Courier New"/>
            <w:noProof/>
            <w:sz w:val="16"/>
            <w:lang w:eastAsia="en-GB"/>
          </w:rPr>
          <w:tab/>
        </w:r>
        <w:r w:rsidR="006C0956">
          <w:rPr>
            <w:rFonts w:ascii="Courier New" w:eastAsia="Times New Roman" w:hAnsi="Courier New"/>
            <w:noProof/>
            <w:sz w:val="16"/>
            <w:lang w:eastAsia="en-GB"/>
          </w:rPr>
          <w:tab/>
        </w:r>
        <w:r w:rsidR="006C0956">
          <w:rPr>
            <w:rFonts w:ascii="Courier New" w:eastAsia="Times New Roman" w:hAnsi="Courier New"/>
            <w:noProof/>
            <w:sz w:val="16"/>
            <w:lang w:eastAsia="en-GB"/>
          </w:rPr>
          <w:tab/>
        </w:r>
        <w:r w:rsidR="006C0956">
          <w:rPr>
            <w:rFonts w:ascii="Courier New" w:eastAsia="Times New Roman" w:hAnsi="Courier New"/>
            <w:noProof/>
            <w:sz w:val="16"/>
            <w:lang w:eastAsia="en-GB"/>
          </w:rPr>
          <w:tab/>
        </w:r>
        <w:r w:rsidR="006C0956">
          <w:rPr>
            <w:rFonts w:ascii="Courier New" w:eastAsia="Times New Roman" w:hAnsi="Courier New"/>
            <w:noProof/>
            <w:sz w:val="16"/>
            <w:lang w:eastAsia="en-GB"/>
          </w:rPr>
          <w:tab/>
          <w:t xml:space="preserve">  </w:t>
        </w:r>
      </w:ins>
      <w:ins w:id="63" w:author="Qualcomm (Mouaffac)" w:date="2020-10-22T10:51:00Z">
        <w:r w:rsidRPr="007E10C7">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 xml:space="preserve"> </w:t>
        </w:r>
        <w:r w:rsidRPr="007E10C7">
          <w:rPr>
            <w:rFonts w:ascii="Courier New" w:eastAsia="Times New Roman" w:hAnsi="Courier New"/>
            <w:noProof/>
            <w:sz w:val="16"/>
            <w:lang w:eastAsia="en-GB"/>
          </w:rPr>
          <w:t xml:space="preserve"> </w:t>
        </w:r>
        <w:r w:rsidRPr="007E10C7">
          <w:rPr>
            <w:rFonts w:ascii="Courier New" w:eastAsia="Times New Roman" w:hAnsi="Courier New"/>
            <w:noProof/>
            <w:color w:val="808080"/>
            <w:sz w:val="16"/>
            <w:lang w:eastAsia="en-GB"/>
          </w:rPr>
          <w:t xml:space="preserve">-- Need </w:t>
        </w:r>
      </w:ins>
      <w:ins w:id="64" w:author="Qualcomm (Mouaffac)" w:date="2020-10-22T12:23:00Z">
        <w:r w:rsidR="006C0956">
          <w:rPr>
            <w:rFonts w:ascii="Courier New" w:eastAsia="Times New Roman" w:hAnsi="Courier New"/>
            <w:noProof/>
            <w:color w:val="808080"/>
            <w:sz w:val="16"/>
            <w:lang w:eastAsia="en-GB"/>
          </w:rPr>
          <w:t>R</w:t>
        </w:r>
      </w:ins>
    </w:p>
    <w:p w14:paraId="481EBE99" w14:textId="77777777" w:rsidR="00581A6B" w:rsidRPr="007E10C7" w:rsidRDefault="00581A6B" w:rsidP="00581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Qualcomm (Mouaffac)" w:date="2020-10-22T10:49:00Z"/>
          <w:rFonts w:ascii="Courier New" w:eastAsia="Times New Roman" w:hAnsi="Courier New"/>
          <w:noProof/>
          <w:sz w:val="16"/>
          <w:lang w:eastAsia="en-GB"/>
        </w:rPr>
      </w:pPr>
      <w:ins w:id="66" w:author="Qualcomm (Mouaffac)" w:date="2020-10-22T10:49:00Z">
        <w:r w:rsidRPr="007E10C7">
          <w:rPr>
            <w:rFonts w:ascii="Courier New" w:eastAsia="Times New Roman" w:hAnsi="Courier New"/>
            <w:noProof/>
            <w:sz w:val="16"/>
            <w:lang w:eastAsia="en-GB"/>
          </w:rPr>
          <w:t>}</w:t>
        </w:r>
      </w:ins>
    </w:p>
    <w:p w14:paraId="29FB4A10" w14:textId="77777777" w:rsidR="00581A6B" w:rsidRPr="007E10C7" w:rsidRDefault="00581A6B"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4AEA96"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OverheatingAssistanceConfig ::= </w:t>
      </w:r>
      <w:r w:rsidRPr="007E10C7">
        <w:rPr>
          <w:rFonts w:ascii="Courier New" w:eastAsia="Times New Roman" w:hAnsi="Courier New"/>
          <w:noProof/>
          <w:color w:val="993366"/>
          <w:sz w:val="16"/>
          <w:lang w:eastAsia="en-GB"/>
        </w:rPr>
        <w:t>SEQUENCE</w:t>
      </w:r>
      <w:r w:rsidRPr="007E10C7">
        <w:rPr>
          <w:rFonts w:ascii="Courier New" w:eastAsia="Times New Roman" w:hAnsi="Courier New"/>
          <w:noProof/>
          <w:sz w:val="16"/>
          <w:lang w:eastAsia="en-GB"/>
        </w:rPr>
        <w:t xml:space="preserve"> {</w:t>
      </w:r>
    </w:p>
    <w:p w14:paraId="41166E29"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    overheatingIndicationProhibitTimer    </w:t>
      </w:r>
      <w:r w:rsidRPr="007E10C7">
        <w:rPr>
          <w:rFonts w:ascii="Courier New" w:eastAsia="Times New Roman" w:hAnsi="Courier New"/>
          <w:noProof/>
          <w:color w:val="993366"/>
          <w:sz w:val="16"/>
          <w:lang w:eastAsia="en-GB"/>
        </w:rPr>
        <w:t>ENUMERATED</w:t>
      </w:r>
      <w:r w:rsidRPr="007E10C7">
        <w:rPr>
          <w:rFonts w:ascii="Courier New" w:eastAsia="Times New Roman" w:hAnsi="Courier New"/>
          <w:noProof/>
          <w:sz w:val="16"/>
          <w:lang w:eastAsia="en-GB"/>
        </w:rPr>
        <w:t xml:space="preserve"> {s0, s0dot5, s1, s2, s5, s10, s20, s30,</w:t>
      </w:r>
    </w:p>
    <w:p w14:paraId="148CE36E"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                                          s60, s90, s120, s300, s600, spare3, spare2, spare1}</w:t>
      </w:r>
    </w:p>
    <w:p w14:paraId="7BFD9FD7"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lastRenderedPageBreak/>
        <w:t>}</w:t>
      </w:r>
    </w:p>
    <w:p w14:paraId="4BE9F3BD"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388495"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IDC-AssistanceConfig-r16 ::=    </w:t>
      </w:r>
      <w:r w:rsidRPr="007E10C7">
        <w:rPr>
          <w:rFonts w:ascii="Courier New" w:eastAsia="Times New Roman" w:hAnsi="Courier New"/>
          <w:noProof/>
          <w:color w:val="993366"/>
          <w:sz w:val="16"/>
          <w:lang w:eastAsia="en-GB"/>
        </w:rPr>
        <w:t>SEQUENCE</w:t>
      </w:r>
      <w:r w:rsidRPr="007E10C7">
        <w:rPr>
          <w:rFonts w:ascii="Courier New" w:eastAsia="Times New Roman" w:hAnsi="Courier New"/>
          <w:noProof/>
          <w:sz w:val="16"/>
          <w:lang w:eastAsia="en-GB"/>
        </w:rPr>
        <w:t xml:space="preserve"> {</w:t>
      </w:r>
    </w:p>
    <w:p w14:paraId="384329B0"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10C7">
        <w:rPr>
          <w:rFonts w:ascii="Courier New" w:eastAsia="Times New Roman" w:hAnsi="Courier New"/>
          <w:noProof/>
          <w:sz w:val="16"/>
          <w:lang w:eastAsia="en-GB"/>
        </w:rPr>
        <w:t xml:space="preserve">    candidateServingFreqListNR-r16  CandidateServingFreqListNR-r16                     </w:t>
      </w:r>
      <w:r w:rsidRPr="007E10C7">
        <w:rPr>
          <w:rFonts w:ascii="Courier New" w:eastAsia="Times New Roman" w:hAnsi="Courier New"/>
          <w:noProof/>
          <w:color w:val="993366"/>
          <w:sz w:val="16"/>
          <w:lang w:eastAsia="en-GB"/>
        </w:rPr>
        <w:t>OPTIONAL</w:t>
      </w:r>
      <w:r w:rsidRPr="007E10C7">
        <w:rPr>
          <w:rFonts w:ascii="Courier New" w:eastAsia="Times New Roman" w:hAnsi="Courier New"/>
          <w:noProof/>
          <w:sz w:val="16"/>
          <w:lang w:eastAsia="en-GB"/>
        </w:rPr>
        <w:t xml:space="preserve">, </w:t>
      </w:r>
      <w:r w:rsidRPr="007E10C7">
        <w:rPr>
          <w:rFonts w:ascii="Courier New" w:eastAsia="Times New Roman" w:hAnsi="Courier New"/>
          <w:noProof/>
          <w:color w:val="808080"/>
          <w:sz w:val="16"/>
          <w:lang w:eastAsia="en-GB"/>
        </w:rPr>
        <w:t>-- Need R</w:t>
      </w:r>
    </w:p>
    <w:p w14:paraId="03A30B73"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    ...</w:t>
      </w:r>
    </w:p>
    <w:p w14:paraId="20FAEB55"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w:t>
      </w:r>
    </w:p>
    <w:p w14:paraId="5522EA54"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84792D"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DRX-PreferenceConfig-r16 ::=          </w:t>
      </w:r>
      <w:r w:rsidRPr="007E10C7">
        <w:rPr>
          <w:rFonts w:ascii="Courier New" w:eastAsia="Times New Roman" w:hAnsi="Courier New"/>
          <w:noProof/>
          <w:color w:val="993366"/>
          <w:sz w:val="16"/>
          <w:lang w:eastAsia="en-GB"/>
        </w:rPr>
        <w:t>SEQUENCE</w:t>
      </w:r>
      <w:r w:rsidRPr="007E10C7">
        <w:rPr>
          <w:rFonts w:ascii="Courier New" w:eastAsia="Times New Roman" w:hAnsi="Courier New"/>
          <w:noProof/>
          <w:sz w:val="16"/>
          <w:lang w:eastAsia="en-GB"/>
        </w:rPr>
        <w:t xml:space="preserve"> {</w:t>
      </w:r>
    </w:p>
    <w:p w14:paraId="702972F6"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    drx-PreferenceProhibitTimer-r16       </w:t>
      </w:r>
      <w:r w:rsidRPr="007E10C7">
        <w:rPr>
          <w:rFonts w:ascii="Courier New" w:eastAsia="Times New Roman" w:hAnsi="Courier New"/>
          <w:noProof/>
          <w:color w:val="993366"/>
          <w:sz w:val="16"/>
          <w:lang w:eastAsia="en-GB"/>
        </w:rPr>
        <w:t>ENUMERATED</w:t>
      </w:r>
      <w:r w:rsidRPr="007E10C7">
        <w:rPr>
          <w:rFonts w:ascii="Courier New" w:eastAsia="Times New Roman" w:hAnsi="Courier New"/>
          <w:noProof/>
          <w:sz w:val="16"/>
          <w:lang w:eastAsia="en-GB"/>
        </w:rPr>
        <w:t xml:space="preserve"> {</w:t>
      </w:r>
    </w:p>
    <w:p w14:paraId="012C2961"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                                              s0, s0dot5, s1, s2, s3, s4, s5, s6, s7,</w:t>
      </w:r>
    </w:p>
    <w:p w14:paraId="163C11D5"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                                              s8, s9, s10, s20, s30, spare2, spare1}</w:t>
      </w:r>
    </w:p>
    <w:p w14:paraId="1984D693"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w:t>
      </w:r>
    </w:p>
    <w:p w14:paraId="1D9B1E1D" w14:textId="77777777" w:rsidR="00116801" w:rsidRDefault="00116801"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Qualcomm (Mouaffac)" w:date="2020-10-22T11:09:00Z"/>
          <w:rFonts w:ascii="Courier New" w:eastAsia="Times New Roman" w:hAnsi="Courier New"/>
          <w:noProof/>
          <w:sz w:val="16"/>
          <w:lang w:eastAsia="en-GB"/>
        </w:rPr>
      </w:pPr>
    </w:p>
    <w:p w14:paraId="18287B3E" w14:textId="487599F1" w:rsidR="007E10C7" w:rsidRDefault="00311B36"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Qualcomm (Mouaffac)" w:date="2020-10-22T11:08:00Z"/>
          <w:rFonts w:ascii="Courier New" w:eastAsia="Times New Roman" w:hAnsi="Courier New"/>
          <w:noProof/>
          <w:sz w:val="16"/>
          <w:lang w:eastAsia="en-GB"/>
        </w:rPr>
      </w:pPr>
      <w:ins w:id="69" w:author="Qualcomm (Mouaffac)" w:date="2020-10-22T11:08:00Z">
        <w:r w:rsidRPr="007E10C7">
          <w:rPr>
            <w:rFonts w:ascii="Courier New" w:eastAsia="Times New Roman" w:hAnsi="Courier New"/>
            <w:noProof/>
            <w:sz w:val="16"/>
            <w:lang w:eastAsia="en-GB"/>
          </w:rPr>
          <w:t>DRX-</w:t>
        </w:r>
        <w:r>
          <w:rPr>
            <w:rFonts w:ascii="Courier New" w:eastAsia="Times New Roman" w:hAnsi="Courier New"/>
            <w:noProof/>
            <w:sz w:val="16"/>
            <w:lang w:eastAsia="en-GB"/>
          </w:rPr>
          <w:t>Supported</w:t>
        </w:r>
        <w:r w:rsidRPr="007E10C7">
          <w:rPr>
            <w:rFonts w:ascii="Courier New" w:eastAsia="Times New Roman" w:hAnsi="Courier New"/>
            <w:noProof/>
            <w:sz w:val="16"/>
            <w:lang w:eastAsia="en-GB"/>
          </w:rPr>
          <w:t>Config</w:t>
        </w:r>
        <w:r>
          <w:rPr>
            <w:rFonts w:ascii="Courier New" w:eastAsia="Times New Roman" w:hAnsi="Courier New"/>
            <w:noProof/>
            <w:sz w:val="16"/>
            <w:lang w:eastAsia="en-GB"/>
          </w:rPr>
          <w:t>List</w:t>
        </w:r>
        <w:r w:rsidRPr="007E10C7">
          <w:rPr>
            <w:rFonts w:ascii="Courier New" w:eastAsia="Times New Roman" w:hAnsi="Courier New"/>
            <w:noProof/>
            <w:sz w:val="16"/>
            <w:lang w:eastAsia="en-GB"/>
          </w:rPr>
          <w:t>-</w:t>
        </w:r>
      </w:ins>
      <w:ins w:id="70" w:author="Qualcomm (Mouaffac)" w:date="2020-10-22T12:17:00Z">
        <w:r w:rsidR="007E5D5B">
          <w:rPr>
            <w:rFonts w:ascii="Courier New" w:eastAsia="Times New Roman" w:hAnsi="Courier New"/>
            <w:noProof/>
            <w:sz w:val="16"/>
            <w:lang w:eastAsia="en-GB"/>
          </w:rPr>
          <w:t>r</w:t>
        </w:r>
      </w:ins>
      <w:ins w:id="71" w:author="Qualcomm (Mouaffac)" w:date="2020-10-22T11:08:00Z">
        <w:r w:rsidRPr="007E10C7">
          <w:rPr>
            <w:rFonts w:ascii="Courier New" w:eastAsia="Times New Roman" w:hAnsi="Courier New"/>
            <w:noProof/>
            <w:sz w:val="16"/>
            <w:lang w:eastAsia="en-GB"/>
          </w:rPr>
          <w:t xml:space="preserve">16 ::=     </w:t>
        </w:r>
        <w:r w:rsidRPr="00311B36">
          <w:rPr>
            <w:rFonts w:ascii="Courier New" w:eastAsia="Times New Roman" w:hAnsi="Courier New"/>
            <w:noProof/>
            <w:color w:val="993366"/>
            <w:sz w:val="16"/>
            <w:lang w:eastAsia="en-GB"/>
          </w:rPr>
          <w:t>SEQUENCE</w:t>
        </w:r>
        <w:r w:rsidRPr="00311B36">
          <w:rPr>
            <w:rFonts w:ascii="Courier New" w:eastAsia="Times New Roman" w:hAnsi="Courier New"/>
            <w:noProof/>
            <w:sz w:val="16"/>
            <w:lang w:eastAsia="en-GB"/>
          </w:rPr>
          <w:t xml:space="preserve"> (</w:t>
        </w:r>
        <w:r w:rsidRPr="00311B36">
          <w:rPr>
            <w:rFonts w:ascii="Courier New" w:eastAsia="Times New Roman" w:hAnsi="Courier New"/>
            <w:noProof/>
            <w:color w:val="993366"/>
            <w:sz w:val="16"/>
            <w:lang w:eastAsia="en-GB"/>
          </w:rPr>
          <w:t>SIZE</w:t>
        </w:r>
        <w:r w:rsidRPr="00311B36">
          <w:rPr>
            <w:rFonts w:ascii="Courier New" w:eastAsia="Times New Roman" w:hAnsi="Courier New"/>
            <w:noProof/>
            <w:sz w:val="16"/>
            <w:lang w:eastAsia="en-GB"/>
          </w:rPr>
          <w:t xml:space="preserve"> (1.. </w:t>
        </w:r>
      </w:ins>
      <w:ins w:id="72" w:author="Qualcomm (Mouaffac)" w:date="2020-10-22T11:09:00Z">
        <w:r w:rsidR="00116801" w:rsidRPr="001A2F77">
          <w:rPr>
            <w:rFonts w:ascii="Courier New" w:eastAsia="Times New Roman" w:hAnsi="Courier New"/>
            <w:noProof/>
            <w:sz w:val="16"/>
            <w:lang w:eastAsia="en-GB"/>
          </w:rPr>
          <w:t>maxNrof</w:t>
        </w:r>
        <w:r w:rsidR="00116801">
          <w:rPr>
            <w:rFonts w:ascii="Courier New" w:eastAsia="Times New Roman" w:hAnsi="Courier New"/>
            <w:noProof/>
            <w:sz w:val="16"/>
            <w:lang w:eastAsia="en-GB"/>
          </w:rPr>
          <w:t>DRXSupportedConfig</w:t>
        </w:r>
      </w:ins>
      <w:ins w:id="73" w:author="Qualcomm (Mouaffac)" w:date="2020-10-22T11:08:00Z">
        <w:r w:rsidRPr="00311B36">
          <w:rPr>
            <w:rFonts w:ascii="Courier New" w:eastAsia="Times New Roman" w:hAnsi="Courier New"/>
            <w:noProof/>
            <w:sz w:val="16"/>
            <w:lang w:eastAsia="en-GB"/>
          </w:rPr>
          <w:t>))</w:t>
        </w:r>
        <w:r w:rsidRPr="00311B36">
          <w:rPr>
            <w:rFonts w:ascii="Courier New" w:eastAsia="Times New Roman" w:hAnsi="Courier New"/>
            <w:noProof/>
            <w:color w:val="993366"/>
            <w:sz w:val="16"/>
            <w:lang w:eastAsia="en-GB"/>
          </w:rPr>
          <w:t xml:space="preserve"> OF</w:t>
        </w:r>
        <w:r w:rsidRPr="00311B36">
          <w:rPr>
            <w:rFonts w:ascii="Courier New" w:eastAsia="Times New Roman" w:hAnsi="Courier New"/>
            <w:noProof/>
            <w:sz w:val="16"/>
            <w:lang w:eastAsia="en-GB"/>
          </w:rPr>
          <w:t xml:space="preserve"> </w:t>
        </w:r>
        <w:r w:rsidRPr="007E10C7">
          <w:rPr>
            <w:rFonts w:ascii="Courier New" w:eastAsia="Times New Roman" w:hAnsi="Courier New"/>
            <w:noProof/>
            <w:sz w:val="16"/>
            <w:lang w:eastAsia="en-GB"/>
          </w:rPr>
          <w:t>DRX-</w:t>
        </w:r>
        <w:r>
          <w:rPr>
            <w:rFonts w:ascii="Courier New" w:eastAsia="Times New Roman" w:hAnsi="Courier New"/>
            <w:noProof/>
            <w:sz w:val="16"/>
            <w:lang w:eastAsia="en-GB"/>
          </w:rPr>
          <w:t>Supported</w:t>
        </w:r>
        <w:r w:rsidRPr="007E10C7">
          <w:rPr>
            <w:rFonts w:ascii="Courier New" w:eastAsia="Times New Roman" w:hAnsi="Courier New"/>
            <w:noProof/>
            <w:sz w:val="16"/>
            <w:lang w:eastAsia="en-GB"/>
          </w:rPr>
          <w:t>Config-</w:t>
        </w:r>
      </w:ins>
      <w:ins w:id="74" w:author="Qualcomm (Mouaffac)" w:date="2020-10-22T12:17:00Z">
        <w:r w:rsidR="007E5D5B">
          <w:rPr>
            <w:rFonts w:ascii="Courier New" w:eastAsia="Times New Roman" w:hAnsi="Courier New"/>
            <w:noProof/>
            <w:sz w:val="16"/>
            <w:lang w:eastAsia="en-GB"/>
          </w:rPr>
          <w:t>r</w:t>
        </w:r>
      </w:ins>
      <w:ins w:id="75" w:author="Qualcomm (Mouaffac)" w:date="2020-10-22T11:08:00Z">
        <w:r w:rsidRPr="007E10C7">
          <w:rPr>
            <w:rFonts w:ascii="Courier New" w:eastAsia="Times New Roman" w:hAnsi="Courier New"/>
            <w:noProof/>
            <w:sz w:val="16"/>
            <w:lang w:eastAsia="en-GB"/>
          </w:rPr>
          <w:t>16</w:t>
        </w:r>
      </w:ins>
    </w:p>
    <w:p w14:paraId="2C94D671" w14:textId="77777777" w:rsidR="00311B36" w:rsidRDefault="00311B36"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Qualcomm (Mouaffac)" w:date="2020-10-22T10:51:00Z"/>
          <w:rFonts w:ascii="Courier New" w:eastAsia="Times New Roman" w:hAnsi="Courier New"/>
          <w:noProof/>
          <w:sz w:val="16"/>
          <w:lang w:eastAsia="en-GB"/>
        </w:rPr>
      </w:pPr>
    </w:p>
    <w:p w14:paraId="548647A3" w14:textId="752D1DF2" w:rsidR="00581A6B" w:rsidRPr="007E10C7" w:rsidRDefault="00581A6B" w:rsidP="00581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Qualcomm (Mouaffac)" w:date="2020-10-22T10:51:00Z"/>
          <w:rFonts w:ascii="Courier New" w:eastAsia="Times New Roman" w:hAnsi="Courier New"/>
          <w:noProof/>
          <w:sz w:val="16"/>
          <w:lang w:eastAsia="en-GB"/>
        </w:rPr>
      </w:pPr>
      <w:ins w:id="78" w:author="Qualcomm (Mouaffac)" w:date="2020-10-22T10:51:00Z">
        <w:r w:rsidRPr="007E10C7">
          <w:rPr>
            <w:rFonts w:ascii="Courier New" w:eastAsia="Times New Roman" w:hAnsi="Courier New"/>
            <w:noProof/>
            <w:sz w:val="16"/>
            <w:lang w:eastAsia="en-GB"/>
          </w:rPr>
          <w:t>DRX-</w:t>
        </w:r>
      </w:ins>
      <w:ins w:id="79" w:author="Qualcomm (Mouaffac)" w:date="2020-10-22T10:59:00Z">
        <w:r w:rsidR="00311B36">
          <w:rPr>
            <w:rFonts w:ascii="Courier New" w:eastAsia="Times New Roman" w:hAnsi="Courier New"/>
            <w:noProof/>
            <w:sz w:val="16"/>
            <w:lang w:eastAsia="en-GB"/>
          </w:rPr>
          <w:t>Supported</w:t>
        </w:r>
      </w:ins>
      <w:ins w:id="80" w:author="Qualcomm (Mouaffac)" w:date="2020-10-22T10:51:00Z">
        <w:r w:rsidRPr="007E10C7">
          <w:rPr>
            <w:rFonts w:ascii="Courier New" w:eastAsia="Times New Roman" w:hAnsi="Courier New"/>
            <w:noProof/>
            <w:sz w:val="16"/>
            <w:lang w:eastAsia="en-GB"/>
          </w:rPr>
          <w:t>Config-</w:t>
        </w:r>
      </w:ins>
      <w:ins w:id="81" w:author="Qualcomm (Mouaffac)" w:date="2020-10-22T12:17:00Z">
        <w:r w:rsidR="007E5D5B">
          <w:rPr>
            <w:rFonts w:ascii="Courier New" w:eastAsia="Times New Roman" w:hAnsi="Courier New"/>
            <w:noProof/>
            <w:sz w:val="16"/>
            <w:lang w:eastAsia="en-GB"/>
          </w:rPr>
          <w:t>r</w:t>
        </w:r>
      </w:ins>
      <w:ins w:id="82" w:author="Qualcomm (Mouaffac)" w:date="2020-10-22T10:51:00Z">
        <w:r w:rsidRPr="007E10C7">
          <w:rPr>
            <w:rFonts w:ascii="Courier New" w:eastAsia="Times New Roman" w:hAnsi="Courier New"/>
            <w:noProof/>
            <w:sz w:val="16"/>
            <w:lang w:eastAsia="en-GB"/>
          </w:rPr>
          <w:t xml:space="preserve">16 ::=          </w:t>
        </w:r>
        <w:r w:rsidRPr="007E10C7">
          <w:rPr>
            <w:rFonts w:ascii="Courier New" w:eastAsia="Times New Roman" w:hAnsi="Courier New"/>
            <w:noProof/>
            <w:color w:val="993366"/>
            <w:sz w:val="16"/>
            <w:lang w:eastAsia="en-GB"/>
          </w:rPr>
          <w:t>SEQUENCE</w:t>
        </w:r>
        <w:r w:rsidRPr="007E10C7">
          <w:rPr>
            <w:rFonts w:ascii="Courier New" w:eastAsia="Times New Roman" w:hAnsi="Courier New"/>
            <w:noProof/>
            <w:sz w:val="16"/>
            <w:lang w:eastAsia="en-GB"/>
          </w:rPr>
          <w:t xml:space="preserve"> {</w:t>
        </w:r>
      </w:ins>
    </w:p>
    <w:p w14:paraId="5D698859" w14:textId="56CAE4CC" w:rsidR="00311B36" w:rsidRPr="001A2F77" w:rsidRDefault="00311B36" w:rsidP="00311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Qualcomm (Mouaffac)" w:date="2020-10-22T11:01:00Z"/>
          <w:rFonts w:ascii="Courier New" w:eastAsia="Times New Roman" w:hAnsi="Courier New"/>
          <w:noProof/>
          <w:sz w:val="16"/>
          <w:lang w:eastAsia="en-GB"/>
        </w:rPr>
      </w:pPr>
      <w:ins w:id="84" w:author="Qualcomm (Mouaffac)" w:date="2020-10-22T11:01:00Z">
        <w:r w:rsidRPr="001A2F77">
          <w:rPr>
            <w:rFonts w:ascii="Courier New" w:eastAsia="Times New Roman" w:hAnsi="Courier New"/>
            <w:noProof/>
            <w:sz w:val="16"/>
            <w:lang w:eastAsia="en-GB"/>
          </w:rPr>
          <w:t xml:space="preserve">    </w:t>
        </w:r>
      </w:ins>
      <w:ins w:id="85" w:author="Qualcomm (Mouaffac)" w:date="2020-10-22T12:17:00Z">
        <w:r w:rsidR="007E5D5B">
          <w:rPr>
            <w:rFonts w:ascii="Courier New" w:eastAsia="Times New Roman" w:hAnsi="Courier New"/>
            <w:noProof/>
            <w:sz w:val="16"/>
            <w:lang w:eastAsia="en-GB"/>
          </w:rPr>
          <w:t>s</w:t>
        </w:r>
      </w:ins>
      <w:ins w:id="86" w:author="Qualcomm (Mouaffac)" w:date="2020-10-22T11:02:00Z">
        <w:r>
          <w:rPr>
            <w:rFonts w:ascii="Courier New" w:eastAsia="Times New Roman" w:hAnsi="Courier New"/>
            <w:noProof/>
            <w:sz w:val="16"/>
            <w:lang w:eastAsia="en-GB"/>
          </w:rPr>
          <w:t>upported</w:t>
        </w:r>
      </w:ins>
      <w:ins w:id="87" w:author="Qualcomm (Mouaffac)" w:date="2020-10-22T11:01:00Z">
        <w:r w:rsidRPr="001A2F77">
          <w:rPr>
            <w:rFonts w:ascii="Courier New" w:eastAsia="Times New Roman" w:hAnsi="Courier New"/>
            <w:noProof/>
            <w:sz w:val="16"/>
            <w:lang w:eastAsia="en-GB"/>
          </w:rPr>
          <w:t xml:space="preserve">DRX-InactivityTimer-r16    </w:t>
        </w:r>
        <w:r w:rsidRPr="001A2F77">
          <w:rPr>
            <w:rFonts w:ascii="Courier New" w:eastAsia="Times New Roman" w:hAnsi="Courier New"/>
            <w:noProof/>
            <w:color w:val="993366"/>
            <w:sz w:val="16"/>
            <w:lang w:eastAsia="en-GB"/>
          </w:rPr>
          <w:t>ENUMERATED</w:t>
        </w:r>
        <w:r w:rsidRPr="001A2F77">
          <w:rPr>
            <w:rFonts w:ascii="Courier New" w:eastAsia="Times New Roman" w:hAnsi="Courier New"/>
            <w:noProof/>
            <w:sz w:val="16"/>
            <w:lang w:eastAsia="en-GB"/>
          </w:rPr>
          <w:t xml:space="preserve"> {</w:t>
        </w:r>
      </w:ins>
    </w:p>
    <w:p w14:paraId="34A0A835" w14:textId="77777777" w:rsidR="00311B36" w:rsidRPr="001A2F77" w:rsidRDefault="00311B36" w:rsidP="00311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Qualcomm (Mouaffac)" w:date="2020-10-22T11:01:00Z"/>
          <w:rFonts w:ascii="Courier New" w:eastAsia="Times New Roman" w:hAnsi="Courier New"/>
          <w:noProof/>
          <w:sz w:val="16"/>
          <w:lang w:eastAsia="en-GB"/>
        </w:rPr>
      </w:pPr>
      <w:ins w:id="89" w:author="Qualcomm (Mouaffac)" w:date="2020-10-22T11:01:00Z">
        <w:r w:rsidRPr="001A2F77">
          <w:rPr>
            <w:rFonts w:ascii="Courier New" w:eastAsia="Times New Roman" w:hAnsi="Courier New"/>
            <w:noProof/>
            <w:sz w:val="16"/>
            <w:lang w:eastAsia="en-GB"/>
          </w:rPr>
          <w:t xml:space="preserve">                                            ms0, ms1, ms2, ms3, ms4, ms5, ms6, ms8, ms10, ms20, ms30, ms40, ms50, ms60, ms80,</w:t>
        </w:r>
      </w:ins>
    </w:p>
    <w:p w14:paraId="1261C5FC" w14:textId="77777777" w:rsidR="00311B36" w:rsidRPr="001A2F77" w:rsidRDefault="00311B36" w:rsidP="00311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Qualcomm (Mouaffac)" w:date="2020-10-22T11:01:00Z"/>
          <w:rFonts w:ascii="Courier New" w:eastAsia="Times New Roman" w:hAnsi="Courier New"/>
          <w:noProof/>
          <w:sz w:val="16"/>
          <w:lang w:eastAsia="en-GB"/>
        </w:rPr>
      </w:pPr>
      <w:ins w:id="91" w:author="Qualcomm (Mouaffac)" w:date="2020-10-22T11:01:00Z">
        <w:r w:rsidRPr="001A2F77">
          <w:rPr>
            <w:rFonts w:ascii="Courier New" w:eastAsia="Times New Roman" w:hAnsi="Courier New"/>
            <w:noProof/>
            <w:sz w:val="16"/>
            <w:lang w:eastAsia="en-GB"/>
          </w:rPr>
          <w:t xml:space="preserve">                                            ms100, ms200, ms300, ms500, ms750, ms1280, ms1920, ms2560, spare9, spare8,</w:t>
        </w:r>
      </w:ins>
    </w:p>
    <w:p w14:paraId="4BF50806" w14:textId="77777777" w:rsidR="00311B36" w:rsidRPr="001A2F77" w:rsidRDefault="00311B36" w:rsidP="00311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Qualcomm (Mouaffac)" w:date="2020-10-22T11:01:00Z"/>
          <w:rFonts w:ascii="Courier New" w:eastAsia="Times New Roman" w:hAnsi="Courier New"/>
          <w:noProof/>
          <w:sz w:val="16"/>
          <w:lang w:eastAsia="en-GB"/>
        </w:rPr>
      </w:pPr>
      <w:ins w:id="93" w:author="Qualcomm (Mouaffac)" w:date="2020-10-22T11:01:00Z">
        <w:r w:rsidRPr="001A2F77">
          <w:rPr>
            <w:rFonts w:ascii="Courier New" w:eastAsia="Times New Roman" w:hAnsi="Courier New"/>
            <w:noProof/>
            <w:sz w:val="16"/>
            <w:lang w:eastAsia="en-GB"/>
          </w:rPr>
          <w:t xml:space="preserve">                                            spare7, spare6, spare5, spare4, spare3, spare2, spare1} </w:t>
        </w:r>
        <w:r w:rsidRPr="001A2F77">
          <w:rPr>
            <w:rFonts w:ascii="Courier New" w:eastAsia="Times New Roman" w:hAnsi="Courier New"/>
            <w:noProof/>
            <w:color w:val="993366"/>
            <w:sz w:val="16"/>
            <w:lang w:eastAsia="en-GB"/>
          </w:rPr>
          <w:t>OPTIONAL</w:t>
        </w:r>
        <w:r w:rsidRPr="001A2F77">
          <w:rPr>
            <w:rFonts w:ascii="Courier New" w:eastAsia="Times New Roman" w:hAnsi="Courier New"/>
            <w:noProof/>
            <w:sz w:val="16"/>
            <w:lang w:eastAsia="en-GB"/>
          </w:rPr>
          <w:t>,</w:t>
        </w:r>
      </w:ins>
    </w:p>
    <w:p w14:paraId="12419FDB" w14:textId="7A6B3D10" w:rsidR="00311B36" w:rsidRPr="001A2F77" w:rsidRDefault="00311B36" w:rsidP="00311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Qualcomm (Mouaffac)" w:date="2020-10-22T11:01:00Z"/>
          <w:rFonts w:ascii="Courier New" w:eastAsia="Times New Roman" w:hAnsi="Courier New"/>
          <w:noProof/>
          <w:sz w:val="16"/>
          <w:lang w:eastAsia="en-GB"/>
        </w:rPr>
      </w:pPr>
      <w:ins w:id="95" w:author="Qualcomm (Mouaffac)" w:date="2020-10-22T11:01:00Z">
        <w:r w:rsidRPr="001A2F77">
          <w:rPr>
            <w:rFonts w:ascii="Courier New" w:eastAsia="Times New Roman" w:hAnsi="Courier New"/>
            <w:noProof/>
            <w:sz w:val="16"/>
            <w:lang w:eastAsia="en-GB"/>
          </w:rPr>
          <w:t xml:space="preserve">    </w:t>
        </w:r>
      </w:ins>
      <w:ins w:id="96" w:author="Qualcomm (Mouaffac)" w:date="2020-10-22T12:17:00Z">
        <w:r w:rsidR="007E5D5B">
          <w:rPr>
            <w:rFonts w:ascii="Courier New" w:eastAsia="Times New Roman" w:hAnsi="Courier New"/>
            <w:noProof/>
            <w:sz w:val="16"/>
            <w:lang w:eastAsia="en-GB"/>
          </w:rPr>
          <w:t>s</w:t>
        </w:r>
      </w:ins>
      <w:ins w:id="97" w:author="Qualcomm (Mouaffac)" w:date="2020-10-22T11:02:00Z">
        <w:r>
          <w:rPr>
            <w:rFonts w:ascii="Courier New" w:eastAsia="Times New Roman" w:hAnsi="Courier New"/>
            <w:noProof/>
            <w:sz w:val="16"/>
            <w:lang w:eastAsia="en-GB"/>
          </w:rPr>
          <w:t>upported</w:t>
        </w:r>
      </w:ins>
      <w:ins w:id="98" w:author="Qualcomm (Mouaffac)" w:date="2020-10-22T11:01:00Z">
        <w:r w:rsidRPr="001A2F77">
          <w:rPr>
            <w:rFonts w:ascii="Courier New" w:eastAsia="Times New Roman" w:hAnsi="Courier New"/>
            <w:noProof/>
            <w:sz w:val="16"/>
            <w:lang w:eastAsia="en-GB"/>
          </w:rPr>
          <w:t xml:space="preserve">DRX-LongCycle-r16          </w:t>
        </w:r>
        <w:r w:rsidRPr="001A2F77">
          <w:rPr>
            <w:rFonts w:ascii="Courier New" w:eastAsia="Times New Roman" w:hAnsi="Courier New"/>
            <w:noProof/>
            <w:color w:val="993366"/>
            <w:sz w:val="16"/>
            <w:lang w:eastAsia="en-GB"/>
          </w:rPr>
          <w:t>ENUMERATED</w:t>
        </w:r>
        <w:r w:rsidRPr="001A2F77">
          <w:rPr>
            <w:rFonts w:ascii="Courier New" w:eastAsia="Times New Roman" w:hAnsi="Courier New"/>
            <w:noProof/>
            <w:sz w:val="16"/>
            <w:lang w:eastAsia="en-GB"/>
          </w:rPr>
          <w:t xml:space="preserve"> {</w:t>
        </w:r>
      </w:ins>
    </w:p>
    <w:p w14:paraId="7A9E4795" w14:textId="77777777" w:rsidR="00311B36" w:rsidRPr="001A2F77" w:rsidRDefault="00311B36" w:rsidP="00311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Qualcomm (Mouaffac)" w:date="2020-10-22T11:01:00Z"/>
          <w:rFonts w:ascii="Courier New" w:eastAsia="Times New Roman" w:hAnsi="Courier New"/>
          <w:noProof/>
          <w:sz w:val="16"/>
          <w:lang w:eastAsia="en-GB"/>
        </w:rPr>
      </w:pPr>
      <w:ins w:id="100" w:author="Qualcomm (Mouaffac)" w:date="2020-10-22T11:01:00Z">
        <w:r w:rsidRPr="001A2F77">
          <w:rPr>
            <w:rFonts w:ascii="Courier New" w:eastAsia="Times New Roman" w:hAnsi="Courier New"/>
            <w:noProof/>
            <w:sz w:val="16"/>
            <w:lang w:eastAsia="en-GB"/>
          </w:rPr>
          <w:t xml:space="preserve">                                            ms10, ms20, ms32, ms40, ms60, ms64, ms70, ms80, ms128, ms160, ms256, ms320, ms512,</w:t>
        </w:r>
      </w:ins>
    </w:p>
    <w:p w14:paraId="252D13B8" w14:textId="77777777" w:rsidR="00311B36" w:rsidRPr="001A2F77" w:rsidRDefault="00311B36" w:rsidP="00311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Qualcomm (Mouaffac)" w:date="2020-10-22T11:01:00Z"/>
          <w:rFonts w:ascii="Courier New" w:eastAsia="Times New Roman" w:hAnsi="Courier New"/>
          <w:noProof/>
          <w:sz w:val="16"/>
          <w:lang w:eastAsia="en-GB"/>
        </w:rPr>
      </w:pPr>
      <w:ins w:id="102" w:author="Qualcomm (Mouaffac)" w:date="2020-10-22T11:01:00Z">
        <w:r w:rsidRPr="001A2F77">
          <w:rPr>
            <w:rFonts w:ascii="Courier New" w:eastAsia="Times New Roman" w:hAnsi="Courier New"/>
            <w:noProof/>
            <w:sz w:val="16"/>
            <w:lang w:eastAsia="en-GB"/>
          </w:rPr>
          <w:t xml:space="preserve">                                            ms640, ms1024, ms1280, ms2048, ms2560, ms5120, ms10240, spare12, spare11, spare10,</w:t>
        </w:r>
      </w:ins>
    </w:p>
    <w:p w14:paraId="4D5A4599" w14:textId="77777777" w:rsidR="00311B36" w:rsidRPr="001A2F77" w:rsidRDefault="00311B36" w:rsidP="00311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Qualcomm (Mouaffac)" w:date="2020-10-22T11:01:00Z"/>
          <w:rFonts w:ascii="Courier New" w:eastAsia="Times New Roman" w:hAnsi="Courier New"/>
          <w:noProof/>
          <w:sz w:val="16"/>
          <w:lang w:eastAsia="en-GB"/>
        </w:rPr>
      </w:pPr>
      <w:ins w:id="104" w:author="Qualcomm (Mouaffac)" w:date="2020-10-22T11:01:00Z">
        <w:r w:rsidRPr="001A2F77">
          <w:rPr>
            <w:rFonts w:ascii="Courier New" w:eastAsia="Times New Roman" w:hAnsi="Courier New"/>
            <w:noProof/>
            <w:sz w:val="16"/>
            <w:lang w:eastAsia="en-GB"/>
          </w:rPr>
          <w:t xml:space="preserve">                                            spare9, spare8, spare7, spare6, spare5, spare4, spare3, spare2, spare1 } </w:t>
        </w:r>
        <w:r w:rsidRPr="001A2F77">
          <w:rPr>
            <w:rFonts w:ascii="Courier New" w:eastAsia="Times New Roman" w:hAnsi="Courier New"/>
            <w:noProof/>
            <w:color w:val="993366"/>
            <w:sz w:val="16"/>
            <w:lang w:eastAsia="en-GB"/>
          </w:rPr>
          <w:t>OPTIONAL</w:t>
        </w:r>
        <w:r w:rsidRPr="001A2F77">
          <w:rPr>
            <w:rFonts w:ascii="Courier New" w:eastAsia="Times New Roman" w:hAnsi="Courier New"/>
            <w:noProof/>
            <w:sz w:val="16"/>
            <w:lang w:eastAsia="en-GB"/>
          </w:rPr>
          <w:t>,</w:t>
        </w:r>
      </w:ins>
    </w:p>
    <w:p w14:paraId="1B2CCA90" w14:textId="051F688D" w:rsidR="00311B36" w:rsidRPr="001A2F77" w:rsidRDefault="00311B36" w:rsidP="00311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Qualcomm (Mouaffac)" w:date="2020-10-22T11:01:00Z"/>
          <w:rFonts w:ascii="Courier New" w:eastAsia="Times New Roman" w:hAnsi="Courier New"/>
          <w:noProof/>
          <w:sz w:val="16"/>
          <w:lang w:eastAsia="en-GB"/>
        </w:rPr>
      </w:pPr>
      <w:ins w:id="106" w:author="Qualcomm (Mouaffac)" w:date="2020-10-22T11:01:00Z">
        <w:r w:rsidRPr="001A2F77">
          <w:rPr>
            <w:rFonts w:ascii="Courier New" w:eastAsia="Times New Roman" w:hAnsi="Courier New"/>
            <w:noProof/>
            <w:sz w:val="16"/>
            <w:lang w:eastAsia="en-GB"/>
          </w:rPr>
          <w:t xml:space="preserve">    </w:t>
        </w:r>
      </w:ins>
      <w:ins w:id="107" w:author="Qualcomm (Mouaffac)" w:date="2020-10-22T12:17:00Z">
        <w:r w:rsidR="007E5D5B">
          <w:rPr>
            <w:rFonts w:ascii="Courier New" w:eastAsia="Times New Roman" w:hAnsi="Courier New"/>
            <w:noProof/>
            <w:sz w:val="16"/>
            <w:lang w:eastAsia="en-GB"/>
          </w:rPr>
          <w:t>s</w:t>
        </w:r>
      </w:ins>
      <w:ins w:id="108" w:author="Qualcomm (Mouaffac)" w:date="2020-10-22T11:03:00Z">
        <w:r>
          <w:rPr>
            <w:rFonts w:ascii="Courier New" w:eastAsia="Times New Roman" w:hAnsi="Courier New"/>
            <w:noProof/>
            <w:sz w:val="16"/>
            <w:lang w:eastAsia="en-GB"/>
          </w:rPr>
          <w:t>upported</w:t>
        </w:r>
      </w:ins>
      <w:ins w:id="109" w:author="Qualcomm (Mouaffac)" w:date="2020-10-22T11:01:00Z">
        <w:r w:rsidRPr="001A2F77">
          <w:rPr>
            <w:rFonts w:ascii="Courier New" w:eastAsia="Times New Roman" w:hAnsi="Courier New"/>
            <w:noProof/>
            <w:sz w:val="16"/>
            <w:lang w:eastAsia="en-GB"/>
          </w:rPr>
          <w:t xml:space="preserve">DRX-ShortCycle-r16         </w:t>
        </w:r>
        <w:r w:rsidRPr="001A2F77">
          <w:rPr>
            <w:rFonts w:ascii="Courier New" w:eastAsia="Times New Roman" w:hAnsi="Courier New"/>
            <w:noProof/>
            <w:color w:val="993366"/>
            <w:sz w:val="16"/>
            <w:lang w:eastAsia="en-GB"/>
          </w:rPr>
          <w:t>ENUMERATED</w:t>
        </w:r>
        <w:r w:rsidRPr="001A2F77">
          <w:rPr>
            <w:rFonts w:ascii="Courier New" w:eastAsia="Times New Roman" w:hAnsi="Courier New"/>
            <w:noProof/>
            <w:sz w:val="16"/>
            <w:lang w:eastAsia="en-GB"/>
          </w:rPr>
          <w:t xml:space="preserve"> {</w:t>
        </w:r>
      </w:ins>
    </w:p>
    <w:p w14:paraId="2063B0D5" w14:textId="77777777" w:rsidR="00311B36" w:rsidRPr="001A2F77" w:rsidRDefault="00311B36" w:rsidP="00311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Qualcomm (Mouaffac)" w:date="2020-10-22T11:01:00Z"/>
          <w:rFonts w:ascii="Courier New" w:eastAsia="Times New Roman" w:hAnsi="Courier New"/>
          <w:noProof/>
          <w:sz w:val="16"/>
          <w:lang w:eastAsia="en-GB"/>
        </w:rPr>
      </w:pPr>
      <w:ins w:id="111" w:author="Qualcomm (Mouaffac)" w:date="2020-10-22T11:01:00Z">
        <w:r w:rsidRPr="001A2F77">
          <w:rPr>
            <w:rFonts w:ascii="Courier New" w:eastAsia="Times New Roman" w:hAnsi="Courier New"/>
            <w:noProof/>
            <w:sz w:val="16"/>
            <w:lang w:eastAsia="en-GB"/>
          </w:rPr>
          <w:t xml:space="preserve">                                            ms2, ms3, ms4, ms5, ms6, ms7, ms8, ms10, ms14, ms16, ms20, ms30, ms32,</w:t>
        </w:r>
      </w:ins>
    </w:p>
    <w:p w14:paraId="2B83AFE6" w14:textId="77777777" w:rsidR="00311B36" w:rsidRPr="001A2F77" w:rsidRDefault="00311B36" w:rsidP="00311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Qualcomm (Mouaffac)" w:date="2020-10-22T11:01:00Z"/>
          <w:rFonts w:ascii="Courier New" w:eastAsia="Times New Roman" w:hAnsi="Courier New"/>
          <w:noProof/>
          <w:sz w:val="16"/>
          <w:lang w:eastAsia="en-GB"/>
        </w:rPr>
      </w:pPr>
      <w:ins w:id="113" w:author="Qualcomm (Mouaffac)" w:date="2020-10-22T11:01:00Z">
        <w:r w:rsidRPr="001A2F77">
          <w:rPr>
            <w:rFonts w:ascii="Courier New" w:eastAsia="Times New Roman" w:hAnsi="Courier New"/>
            <w:noProof/>
            <w:sz w:val="16"/>
            <w:lang w:eastAsia="en-GB"/>
          </w:rPr>
          <w:t xml:space="preserve">                                            ms35, ms40, ms64, ms80, ms128, ms160, ms256, ms320, ms512, ms640, spare9,</w:t>
        </w:r>
      </w:ins>
    </w:p>
    <w:p w14:paraId="75FFE032" w14:textId="77777777" w:rsidR="00311B36" w:rsidRPr="001A2F77" w:rsidRDefault="00311B36" w:rsidP="00311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Qualcomm (Mouaffac)" w:date="2020-10-22T11:01:00Z"/>
          <w:rFonts w:ascii="Courier New" w:eastAsia="Times New Roman" w:hAnsi="Courier New"/>
          <w:noProof/>
          <w:sz w:val="16"/>
          <w:lang w:eastAsia="en-GB"/>
        </w:rPr>
      </w:pPr>
      <w:ins w:id="115" w:author="Qualcomm (Mouaffac)" w:date="2020-10-22T11:01:00Z">
        <w:r w:rsidRPr="001A2F77">
          <w:rPr>
            <w:rFonts w:ascii="Courier New" w:eastAsia="Times New Roman" w:hAnsi="Courier New"/>
            <w:noProof/>
            <w:sz w:val="16"/>
            <w:lang w:eastAsia="en-GB"/>
          </w:rPr>
          <w:t xml:space="preserve">                                            spare8, spare7, spare6, spare5, spare4, spare3, spare2, spare1 } </w:t>
        </w:r>
        <w:r w:rsidRPr="001A2F77">
          <w:rPr>
            <w:rFonts w:ascii="Courier New" w:eastAsia="Times New Roman" w:hAnsi="Courier New"/>
            <w:noProof/>
            <w:color w:val="993366"/>
            <w:sz w:val="16"/>
            <w:lang w:eastAsia="en-GB"/>
          </w:rPr>
          <w:t>OPTIONAL</w:t>
        </w:r>
        <w:r w:rsidRPr="001A2F77">
          <w:rPr>
            <w:rFonts w:ascii="Courier New" w:eastAsia="Times New Roman" w:hAnsi="Courier New"/>
            <w:noProof/>
            <w:sz w:val="16"/>
            <w:lang w:eastAsia="en-GB"/>
          </w:rPr>
          <w:t>,</w:t>
        </w:r>
      </w:ins>
    </w:p>
    <w:p w14:paraId="7448CF9A" w14:textId="48016038" w:rsidR="00311B36" w:rsidRPr="001A2F77" w:rsidRDefault="00311B36" w:rsidP="00311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Qualcomm (Mouaffac)" w:date="2020-10-22T11:01:00Z"/>
          <w:rFonts w:ascii="Courier New" w:eastAsia="Times New Roman" w:hAnsi="Courier New"/>
          <w:noProof/>
          <w:sz w:val="16"/>
          <w:lang w:eastAsia="en-GB"/>
        </w:rPr>
      </w:pPr>
      <w:ins w:id="117" w:author="Qualcomm (Mouaffac)" w:date="2020-10-22T11:01:00Z">
        <w:r w:rsidRPr="001A2F77">
          <w:rPr>
            <w:rFonts w:ascii="Courier New" w:eastAsia="Times New Roman" w:hAnsi="Courier New"/>
            <w:noProof/>
            <w:sz w:val="16"/>
            <w:lang w:eastAsia="en-GB"/>
          </w:rPr>
          <w:t xml:space="preserve">    </w:t>
        </w:r>
      </w:ins>
      <w:ins w:id="118" w:author="Qualcomm (Mouaffac)" w:date="2020-10-22T12:17:00Z">
        <w:r w:rsidR="007E5D5B">
          <w:rPr>
            <w:rFonts w:ascii="Courier New" w:eastAsia="Times New Roman" w:hAnsi="Courier New"/>
            <w:noProof/>
            <w:sz w:val="16"/>
            <w:lang w:eastAsia="en-GB"/>
          </w:rPr>
          <w:t>s</w:t>
        </w:r>
      </w:ins>
      <w:ins w:id="119" w:author="Qualcomm (Mouaffac)" w:date="2020-10-22T11:03:00Z">
        <w:r>
          <w:rPr>
            <w:rFonts w:ascii="Courier New" w:eastAsia="Times New Roman" w:hAnsi="Courier New"/>
            <w:noProof/>
            <w:sz w:val="16"/>
            <w:lang w:eastAsia="en-GB"/>
          </w:rPr>
          <w:t>upported</w:t>
        </w:r>
      </w:ins>
      <w:ins w:id="120" w:author="Qualcomm (Mouaffac)" w:date="2020-10-22T11:01:00Z">
        <w:r w:rsidRPr="001A2F77">
          <w:rPr>
            <w:rFonts w:ascii="Courier New" w:eastAsia="Times New Roman" w:hAnsi="Courier New"/>
            <w:noProof/>
            <w:sz w:val="16"/>
            <w:lang w:eastAsia="en-GB"/>
          </w:rPr>
          <w:t xml:space="preserve">DRX-ShortCycleTimer-r16    </w:t>
        </w:r>
        <w:r w:rsidRPr="001A2F77">
          <w:rPr>
            <w:rFonts w:ascii="Courier New" w:eastAsia="Times New Roman" w:hAnsi="Courier New"/>
            <w:noProof/>
            <w:color w:val="993366"/>
            <w:sz w:val="16"/>
            <w:lang w:eastAsia="en-GB"/>
          </w:rPr>
          <w:t>INTEGER</w:t>
        </w:r>
        <w:r w:rsidRPr="001A2F77">
          <w:rPr>
            <w:rFonts w:ascii="Courier New" w:eastAsia="Times New Roman" w:hAnsi="Courier New"/>
            <w:noProof/>
            <w:sz w:val="16"/>
            <w:lang w:eastAsia="en-GB"/>
          </w:rPr>
          <w:t xml:space="preserve"> (1..16)    </w:t>
        </w:r>
        <w:r w:rsidRPr="001A2F77">
          <w:rPr>
            <w:rFonts w:ascii="Courier New" w:eastAsia="Times New Roman" w:hAnsi="Courier New"/>
            <w:noProof/>
            <w:color w:val="993366"/>
            <w:sz w:val="16"/>
            <w:lang w:eastAsia="en-GB"/>
          </w:rPr>
          <w:t>OPTIONAL</w:t>
        </w:r>
      </w:ins>
    </w:p>
    <w:p w14:paraId="7CFF2B41" w14:textId="77777777" w:rsidR="00581A6B" w:rsidRPr="007E10C7" w:rsidRDefault="00581A6B" w:rsidP="00581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Qualcomm (Mouaffac)" w:date="2020-10-22T10:51:00Z"/>
          <w:rFonts w:ascii="Courier New" w:eastAsia="Times New Roman" w:hAnsi="Courier New"/>
          <w:noProof/>
          <w:sz w:val="16"/>
          <w:lang w:eastAsia="en-GB"/>
        </w:rPr>
      </w:pPr>
      <w:ins w:id="122" w:author="Qualcomm (Mouaffac)" w:date="2020-10-22T10:51:00Z">
        <w:r w:rsidRPr="007E10C7">
          <w:rPr>
            <w:rFonts w:ascii="Courier New" w:eastAsia="Times New Roman" w:hAnsi="Courier New"/>
            <w:noProof/>
            <w:sz w:val="16"/>
            <w:lang w:eastAsia="en-GB"/>
          </w:rPr>
          <w:t>}</w:t>
        </w:r>
      </w:ins>
    </w:p>
    <w:p w14:paraId="71F80FE2" w14:textId="77777777" w:rsidR="00581A6B" w:rsidRPr="007E10C7" w:rsidRDefault="00581A6B"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0CAD56"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MaxBW-PreferenceConfig-r16 ::=        </w:t>
      </w:r>
      <w:r w:rsidRPr="007E10C7">
        <w:rPr>
          <w:rFonts w:ascii="Courier New" w:eastAsia="Times New Roman" w:hAnsi="Courier New"/>
          <w:noProof/>
          <w:color w:val="993366"/>
          <w:sz w:val="16"/>
          <w:lang w:eastAsia="en-GB"/>
        </w:rPr>
        <w:t>SEQUENCE</w:t>
      </w:r>
      <w:r w:rsidRPr="007E10C7">
        <w:rPr>
          <w:rFonts w:ascii="Courier New" w:eastAsia="Times New Roman" w:hAnsi="Courier New"/>
          <w:noProof/>
          <w:sz w:val="16"/>
          <w:lang w:eastAsia="en-GB"/>
        </w:rPr>
        <w:t xml:space="preserve"> {</w:t>
      </w:r>
    </w:p>
    <w:p w14:paraId="55629A17"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    maxBW-PreferenceProhibitTimer-r16     </w:t>
      </w:r>
      <w:r w:rsidRPr="007E10C7">
        <w:rPr>
          <w:rFonts w:ascii="Courier New" w:eastAsia="Times New Roman" w:hAnsi="Courier New"/>
          <w:noProof/>
          <w:color w:val="993366"/>
          <w:sz w:val="16"/>
          <w:lang w:eastAsia="en-GB"/>
        </w:rPr>
        <w:t>ENUMERATED</w:t>
      </w:r>
      <w:r w:rsidRPr="007E10C7">
        <w:rPr>
          <w:rFonts w:ascii="Courier New" w:eastAsia="Times New Roman" w:hAnsi="Courier New"/>
          <w:noProof/>
          <w:sz w:val="16"/>
          <w:lang w:eastAsia="en-GB"/>
        </w:rPr>
        <w:t xml:space="preserve"> {</w:t>
      </w:r>
    </w:p>
    <w:p w14:paraId="42BE3E6B"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                                              s0, s0dot5, s1, s2, s3, s4, s5, s6, s7,</w:t>
      </w:r>
    </w:p>
    <w:p w14:paraId="176D7573"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                                              s8, s9, s10, s20, s30, spare2, spare1}</w:t>
      </w:r>
    </w:p>
    <w:p w14:paraId="5D3F89CD"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w:t>
      </w:r>
    </w:p>
    <w:p w14:paraId="6996732F"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CDB9A0"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MaxCC-PreferenceConfig-r16 ::=        </w:t>
      </w:r>
      <w:r w:rsidRPr="007E10C7">
        <w:rPr>
          <w:rFonts w:ascii="Courier New" w:eastAsia="Times New Roman" w:hAnsi="Courier New"/>
          <w:noProof/>
          <w:color w:val="993366"/>
          <w:sz w:val="16"/>
          <w:lang w:eastAsia="en-GB"/>
        </w:rPr>
        <w:t>SEQUENCE</w:t>
      </w:r>
      <w:r w:rsidRPr="007E10C7">
        <w:rPr>
          <w:rFonts w:ascii="Courier New" w:eastAsia="Times New Roman" w:hAnsi="Courier New"/>
          <w:noProof/>
          <w:sz w:val="16"/>
          <w:lang w:eastAsia="en-GB"/>
        </w:rPr>
        <w:t xml:space="preserve"> {</w:t>
      </w:r>
    </w:p>
    <w:p w14:paraId="2E570A04"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    maxCC-PreferenceProhibitTimer-r16     </w:t>
      </w:r>
      <w:r w:rsidRPr="007E10C7">
        <w:rPr>
          <w:rFonts w:ascii="Courier New" w:eastAsia="Times New Roman" w:hAnsi="Courier New"/>
          <w:noProof/>
          <w:color w:val="993366"/>
          <w:sz w:val="16"/>
          <w:lang w:eastAsia="en-GB"/>
        </w:rPr>
        <w:t>ENUMERATED</w:t>
      </w:r>
      <w:r w:rsidRPr="007E10C7">
        <w:rPr>
          <w:rFonts w:ascii="Courier New" w:eastAsia="Times New Roman" w:hAnsi="Courier New"/>
          <w:noProof/>
          <w:sz w:val="16"/>
          <w:lang w:eastAsia="en-GB"/>
        </w:rPr>
        <w:t xml:space="preserve"> {</w:t>
      </w:r>
    </w:p>
    <w:p w14:paraId="5C27FB97"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                                              s0, s0dot5, s1, s2, s3, s4, s5, s6, s7,</w:t>
      </w:r>
    </w:p>
    <w:p w14:paraId="04EBBC48"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                                              s8, s9, s10, s20, s30, spare2, spare1}</w:t>
      </w:r>
    </w:p>
    <w:p w14:paraId="62A2C343"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w:t>
      </w:r>
    </w:p>
    <w:p w14:paraId="1929C885"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FE4E5C"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MaxMIMO-LayerPreferenceConfig-r16 ::= </w:t>
      </w:r>
      <w:r w:rsidRPr="007E10C7">
        <w:rPr>
          <w:rFonts w:ascii="Courier New" w:eastAsia="Times New Roman" w:hAnsi="Courier New"/>
          <w:noProof/>
          <w:color w:val="993366"/>
          <w:sz w:val="16"/>
          <w:lang w:eastAsia="en-GB"/>
        </w:rPr>
        <w:t>SEQUENCE</w:t>
      </w:r>
      <w:r w:rsidRPr="007E10C7">
        <w:rPr>
          <w:rFonts w:ascii="Courier New" w:eastAsia="Times New Roman" w:hAnsi="Courier New"/>
          <w:noProof/>
          <w:sz w:val="16"/>
          <w:lang w:eastAsia="en-GB"/>
        </w:rPr>
        <w:t xml:space="preserve"> {</w:t>
      </w:r>
    </w:p>
    <w:p w14:paraId="21111A88"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    maxMIMO-LayerPreferenceProhibitTimer-r16 </w:t>
      </w:r>
      <w:r w:rsidRPr="007E10C7">
        <w:rPr>
          <w:rFonts w:ascii="Courier New" w:eastAsia="Times New Roman" w:hAnsi="Courier New"/>
          <w:noProof/>
          <w:color w:val="993366"/>
          <w:sz w:val="16"/>
          <w:lang w:eastAsia="en-GB"/>
        </w:rPr>
        <w:t>ENUMERATED</w:t>
      </w:r>
      <w:r w:rsidRPr="007E10C7">
        <w:rPr>
          <w:rFonts w:ascii="Courier New" w:eastAsia="Times New Roman" w:hAnsi="Courier New"/>
          <w:noProof/>
          <w:sz w:val="16"/>
          <w:lang w:eastAsia="en-GB"/>
        </w:rPr>
        <w:t xml:space="preserve"> {</w:t>
      </w:r>
    </w:p>
    <w:p w14:paraId="283397AB"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                                                 s0, s0dot5, s1, s2, s3, s4, s5, s6, s7,</w:t>
      </w:r>
    </w:p>
    <w:p w14:paraId="5E4E40CE"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                                                 s8, s9, s10, s20, s30, spare2, spare1}</w:t>
      </w:r>
    </w:p>
    <w:p w14:paraId="7B18F5D3"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w:t>
      </w:r>
    </w:p>
    <w:p w14:paraId="079B9B70"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A6CDDC"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MinSchedulingOffsetPreferenceConfig-r16 ::=   </w:t>
      </w:r>
      <w:r w:rsidRPr="007E10C7">
        <w:rPr>
          <w:rFonts w:ascii="Courier New" w:eastAsia="Times New Roman" w:hAnsi="Courier New"/>
          <w:noProof/>
          <w:color w:val="993366"/>
          <w:sz w:val="16"/>
          <w:lang w:eastAsia="en-GB"/>
        </w:rPr>
        <w:t>SEQUENCE</w:t>
      </w:r>
      <w:r w:rsidRPr="007E10C7">
        <w:rPr>
          <w:rFonts w:ascii="Courier New" w:eastAsia="Times New Roman" w:hAnsi="Courier New"/>
          <w:noProof/>
          <w:sz w:val="16"/>
          <w:lang w:eastAsia="en-GB"/>
        </w:rPr>
        <w:t xml:space="preserve"> {</w:t>
      </w:r>
    </w:p>
    <w:p w14:paraId="55345746"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    minSchedulingOffsetPreferenceProhibitTimer-r16 </w:t>
      </w:r>
      <w:r w:rsidRPr="007E10C7">
        <w:rPr>
          <w:rFonts w:ascii="Courier New" w:eastAsia="Times New Roman" w:hAnsi="Courier New"/>
          <w:noProof/>
          <w:color w:val="993366"/>
          <w:sz w:val="16"/>
          <w:lang w:eastAsia="en-GB"/>
        </w:rPr>
        <w:t>ENUMERATED</w:t>
      </w:r>
      <w:r w:rsidRPr="007E10C7">
        <w:rPr>
          <w:rFonts w:ascii="Courier New" w:eastAsia="Times New Roman" w:hAnsi="Courier New"/>
          <w:noProof/>
          <w:sz w:val="16"/>
          <w:lang w:eastAsia="en-GB"/>
        </w:rPr>
        <w:t xml:space="preserve"> {</w:t>
      </w:r>
    </w:p>
    <w:p w14:paraId="5404F710"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                                                       s0, s0dot5, s1, s2, s3, s4, s5, s6, s7,</w:t>
      </w:r>
    </w:p>
    <w:p w14:paraId="5D870A76"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                                                       s8, s9, s10, s20, s30, spare2, spare1}</w:t>
      </w:r>
    </w:p>
    <w:p w14:paraId="20A92F0E"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lastRenderedPageBreak/>
        <w:t>}</w:t>
      </w:r>
    </w:p>
    <w:p w14:paraId="157EEBEE"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2DB3A5"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ReleasePreferenceConfig-r16 ::=       </w:t>
      </w:r>
      <w:r w:rsidRPr="007E10C7">
        <w:rPr>
          <w:rFonts w:ascii="Courier New" w:eastAsia="Times New Roman" w:hAnsi="Courier New"/>
          <w:noProof/>
          <w:color w:val="993366"/>
          <w:sz w:val="16"/>
          <w:lang w:eastAsia="en-GB"/>
        </w:rPr>
        <w:t>SEQUENCE</w:t>
      </w:r>
      <w:r w:rsidRPr="007E10C7">
        <w:rPr>
          <w:rFonts w:ascii="Courier New" w:eastAsia="Times New Roman" w:hAnsi="Courier New"/>
          <w:noProof/>
          <w:sz w:val="16"/>
          <w:lang w:eastAsia="en-GB"/>
        </w:rPr>
        <w:t xml:space="preserve"> {</w:t>
      </w:r>
    </w:p>
    <w:p w14:paraId="1151A4E6"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    releasePreferenceProhibitTimer-r16    </w:t>
      </w:r>
      <w:r w:rsidRPr="007E10C7">
        <w:rPr>
          <w:rFonts w:ascii="Courier New" w:eastAsia="Times New Roman" w:hAnsi="Courier New"/>
          <w:noProof/>
          <w:color w:val="993366"/>
          <w:sz w:val="16"/>
          <w:lang w:eastAsia="en-GB"/>
        </w:rPr>
        <w:t>ENUMERATED</w:t>
      </w:r>
      <w:r w:rsidRPr="007E10C7">
        <w:rPr>
          <w:rFonts w:ascii="Courier New" w:eastAsia="Times New Roman" w:hAnsi="Courier New"/>
          <w:noProof/>
          <w:sz w:val="16"/>
          <w:lang w:eastAsia="en-GB"/>
        </w:rPr>
        <w:t xml:space="preserve"> {</w:t>
      </w:r>
    </w:p>
    <w:p w14:paraId="042FCAE0"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                                              s0, s0dot5, s1, s2, s3, s4, s5, s6, s7,</w:t>
      </w:r>
    </w:p>
    <w:p w14:paraId="38869325"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 xml:space="preserve">                                              s8, s9, s10, s20, s30, infinity, spare1},</w:t>
      </w:r>
    </w:p>
    <w:p w14:paraId="1DC7CCE2"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10C7">
        <w:rPr>
          <w:rFonts w:ascii="Courier New" w:eastAsia="Times New Roman" w:hAnsi="Courier New"/>
          <w:noProof/>
          <w:sz w:val="16"/>
          <w:lang w:eastAsia="en-GB"/>
        </w:rPr>
        <w:t xml:space="preserve">    connectedReporting                    </w:t>
      </w:r>
      <w:r w:rsidRPr="007E10C7">
        <w:rPr>
          <w:rFonts w:ascii="Courier New" w:eastAsia="Times New Roman" w:hAnsi="Courier New"/>
          <w:noProof/>
          <w:color w:val="993366"/>
          <w:sz w:val="16"/>
          <w:lang w:eastAsia="en-GB"/>
        </w:rPr>
        <w:t>ENUMERATED</w:t>
      </w:r>
      <w:r w:rsidRPr="007E10C7">
        <w:rPr>
          <w:rFonts w:ascii="Courier New" w:eastAsia="Times New Roman" w:hAnsi="Courier New"/>
          <w:noProof/>
          <w:sz w:val="16"/>
          <w:lang w:eastAsia="en-GB"/>
        </w:rPr>
        <w:t xml:space="preserve"> {true}                                               </w:t>
      </w:r>
      <w:r w:rsidRPr="007E10C7">
        <w:rPr>
          <w:rFonts w:ascii="Courier New" w:eastAsia="Times New Roman" w:hAnsi="Courier New"/>
          <w:noProof/>
          <w:color w:val="993366"/>
          <w:sz w:val="16"/>
          <w:lang w:eastAsia="en-GB"/>
        </w:rPr>
        <w:t>OPTIONAL</w:t>
      </w:r>
      <w:r w:rsidRPr="007E10C7">
        <w:rPr>
          <w:rFonts w:ascii="Courier New" w:eastAsia="Times New Roman" w:hAnsi="Courier New"/>
          <w:noProof/>
          <w:sz w:val="16"/>
          <w:lang w:eastAsia="en-GB"/>
        </w:rPr>
        <w:t xml:space="preserve">  </w:t>
      </w:r>
      <w:r w:rsidRPr="007E10C7">
        <w:rPr>
          <w:rFonts w:ascii="Courier New" w:eastAsia="Times New Roman" w:hAnsi="Courier New"/>
          <w:noProof/>
          <w:color w:val="808080"/>
          <w:sz w:val="16"/>
          <w:lang w:eastAsia="en-GB"/>
        </w:rPr>
        <w:t>-- Need R</w:t>
      </w:r>
    </w:p>
    <w:p w14:paraId="150BB6CC"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10C7">
        <w:rPr>
          <w:rFonts w:ascii="Courier New" w:eastAsia="Times New Roman" w:hAnsi="Courier New"/>
          <w:noProof/>
          <w:sz w:val="16"/>
          <w:lang w:eastAsia="en-GB"/>
        </w:rPr>
        <w:t>}</w:t>
      </w:r>
    </w:p>
    <w:p w14:paraId="7D706887"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66FAA1"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10C7">
        <w:rPr>
          <w:rFonts w:ascii="Courier New" w:eastAsia="Times New Roman" w:hAnsi="Courier New"/>
          <w:noProof/>
          <w:color w:val="808080"/>
          <w:sz w:val="16"/>
          <w:lang w:eastAsia="en-GB"/>
        </w:rPr>
        <w:t>-- TAG-OTHERCONFIG-STOP</w:t>
      </w:r>
    </w:p>
    <w:p w14:paraId="75A9C86E" w14:textId="77777777" w:rsidR="007E10C7" w:rsidRPr="007E10C7" w:rsidRDefault="007E10C7" w:rsidP="007E1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10C7">
        <w:rPr>
          <w:rFonts w:ascii="Courier New" w:eastAsia="Times New Roman" w:hAnsi="Courier New"/>
          <w:noProof/>
          <w:color w:val="808080"/>
          <w:sz w:val="16"/>
          <w:lang w:eastAsia="en-GB"/>
        </w:rPr>
        <w:t>-- ASN1STOP</w:t>
      </w:r>
    </w:p>
    <w:p w14:paraId="0D7B0AEA" w14:textId="77777777" w:rsidR="007E10C7" w:rsidRPr="007E10C7" w:rsidRDefault="007E10C7" w:rsidP="007E10C7">
      <w:pPr>
        <w:overflowPunct w:val="0"/>
        <w:autoSpaceDE w:val="0"/>
        <w:autoSpaceDN w:val="0"/>
        <w:adjustRightInd w:val="0"/>
        <w:textAlignment w:val="baseline"/>
        <w:rPr>
          <w:rFonts w:eastAsia="Times New Roman"/>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7E10C7" w:rsidRPr="007E10C7" w14:paraId="77E14E6F" w14:textId="77777777" w:rsidTr="00915B3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5E7CAA" w14:textId="77777777" w:rsidR="007E10C7" w:rsidRPr="007E10C7" w:rsidRDefault="007E10C7" w:rsidP="007E10C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E10C7">
              <w:rPr>
                <w:rFonts w:ascii="Arial" w:eastAsia="Times New Roman" w:hAnsi="Arial"/>
                <w:b/>
                <w:i/>
                <w:noProof/>
                <w:sz w:val="18"/>
                <w:lang w:eastAsia="en-GB"/>
              </w:rPr>
              <w:lastRenderedPageBreak/>
              <w:t>OtherConfig</w:t>
            </w:r>
            <w:r w:rsidRPr="007E10C7">
              <w:rPr>
                <w:rFonts w:ascii="Arial" w:eastAsia="Times New Roman" w:hAnsi="Arial"/>
                <w:b/>
                <w:iCs/>
                <w:noProof/>
                <w:sz w:val="18"/>
                <w:lang w:eastAsia="en-GB"/>
              </w:rPr>
              <w:t xml:space="preserve"> field descriptions</w:t>
            </w:r>
          </w:p>
        </w:tc>
      </w:tr>
      <w:tr w:rsidR="007E10C7" w:rsidRPr="007E10C7" w14:paraId="441DC307" w14:textId="77777777" w:rsidTr="00915B3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98AFFDF"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7E10C7">
              <w:rPr>
                <w:rFonts w:ascii="Arial" w:eastAsia="Times New Roman" w:hAnsi="Arial"/>
                <w:b/>
                <w:bCs/>
                <w:i/>
                <w:iCs/>
                <w:sz w:val="18"/>
                <w:lang w:eastAsia="sv-SE"/>
              </w:rPr>
              <w:t>candidateServingFreqListNR</w:t>
            </w:r>
            <w:proofErr w:type="spellEnd"/>
          </w:p>
          <w:p w14:paraId="0486D81F"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sz w:val="18"/>
                <w:lang w:eastAsia="x-none"/>
              </w:rPr>
            </w:pPr>
            <w:r w:rsidRPr="007E10C7">
              <w:rPr>
                <w:rFonts w:ascii="Arial" w:eastAsia="Yu Mincho" w:hAnsi="Arial"/>
                <w:sz w:val="18"/>
                <w:lang w:eastAsia="x-none"/>
              </w:rPr>
              <w:t xml:space="preserve">Indicates for each candidate NR serving cells, the </w:t>
            </w:r>
            <w:proofErr w:type="spellStart"/>
            <w:r w:rsidRPr="007E10C7">
              <w:rPr>
                <w:rFonts w:ascii="Arial" w:eastAsia="Yu Mincho" w:hAnsi="Arial"/>
                <w:sz w:val="18"/>
                <w:lang w:eastAsia="x-none"/>
              </w:rPr>
              <w:t>center</w:t>
            </w:r>
            <w:proofErr w:type="spellEnd"/>
            <w:r w:rsidRPr="007E10C7">
              <w:rPr>
                <w:rFonts w:ascii="Arial" w:eastAsia="Yu Mincho" w:hAnsi="Arial"/>
                <w:sz w:val="18"/>
                <w:lang w:eastAsia="x-none"/>
              </w:rPr>
              <w:t xml:space="preserve"> frequency around which UE is requested to report IDC issues.</w:t>
            </w:r>
          </w:p>
        </w:tc>
      </w:tr>
      <w:tr w:rsidR="007E10C7" w:rsidRPr="007E10C7" w14:paraId="020FA230" w14:textId="77777777" w:rsidTr="00915B30">
        <w:trPr>
          <w:cantSplit/>
          <w:tblHeader/>
        </w:trPr>
        <w:tc>
          <w:tcPr>
            <w:tcW w:w="14310" w:type="dxa"/>
            <w:tcBorders>
              <w:top w:val="single" w:sz="4" w:space="0" w:color="auto"/>
              <w:left w:val="single" w:sz="4" w:space="0" w:color="auto"/>
              <w:bottom w:val="single" w:sz="4" w:space="0" w:color="auto"/>
              <w:right w:val="single" w:sz="4" w:space="0" w:color="auto"/>
            </w:tcBorders>
          </w:tcPr>
          <w:p w14:paraId="44CFAC00"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E10C7">
              <w:rPr>
                <w:rFonts w:ascii="Arial" w:eastAsia="Times New Roman" w:hAnsi="Arial"/>
                <w:b/>
                <w:i/>
                <w:sz w:val="18"/>
                <w:lang w:eastAsia="ja-JP"/>
              </w:rPr>
              <w:t>connectedReporting</w:t>
            </w:r>
            <w:proofErr w:type="spellEnd"/>
          </w:p>
          <w:p w14:paraId="6E064846"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E10C7">
              <w:rPr>
                <w:rFonts w:ascii="Arial" w:eastAsia="Times New Roman" w:hAnsi="Arial"/>
                <w:sz w:val="18"/>
                <w:lang w:eastAsia="ja-JP"/>
              </w:rPr>
              <w:t xml:space="preserve">Indicates that the UE can report a preference to remain in RRC_CONNECTED state following a </w:t>
            </w:r>
            <w:r w:rsidRPr="007E10C7">
              <w:rPr>
                <w:rFonts w:ascii="Arial" w:eastAsia="Times New Roman" w:hAnsi="Arial"/>
                <w:noProof/>
                <w:sz w:val="18"/>
                <w:lang w:eastAsia="ja-JP"/>
              </w:rPr>
              <w:t>report to leave RRC_CONNECTED state. If absent, the UE cannot report a preference to stay in RRC_CONNECTED state.</w:t>
            </w:r>
          </w:p>
        </w:tc>
      </w:tr>
      <w:tr w:rsidR="007E10C7" w:rsidRPr="007E10C7" w14:paraId="0CF81F56" w14:textId="77777777" w:rsidTr="00915B3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CCDCF8C"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E10C7">
              <w:rPr>
                <w:rFonts w:ascii="Arial" w:eastAsia="Times New Roman" w:hAnsi="Arial"/>
                <w:b/>
                <w:bCs/>
                <w:i/>
                <w:noProof/>
                <w:sz w:val="18"/>
                <w:lang w:eastAsia="en-GB"/>
              </w:rPr>
              <w:t>delayBudgetReportingProhibitTimer</w:t>
            </w:r>
          </w:p>
          <w:p w14:paraId="6EA00BF8"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E10C7">
              <w:rPr>
                <w:rFonts w:ascii="Arial" w:eastAsia="Times New Roman" w:hAnsi="Arial"/>
                <w:bCs/>
                <w:noProof/>
                <w:sz w:val="18"/>
                <w:lang w:eastAsia="en-GB"/>
              </w:rPr>
              <w:t xml:space="preserve">Prohibit timer for delay budget reporting. Value in seconds. Value </w:t>
            </w:r>
            <w:r w:rsidRPr="007E10C7">
              <w:rPr>
                <w:rFonts w:ascii="Arial" w:eastAsia="Times New Roman" w:hAnsi="Arial"/>
                <w:i/>
                <w:sz w:val="18"/>
                <w:lang w:eastAsia="sv-SE"/>
              </w:rPr>
              <w:t>s0</w:t>
            </w:r>
            <w:r w:rsidRPr="007E10C7">
              <w:rPr>
                <w:rFonts w:ascii="Arial" w:eastAsia="Times New Roman" w:hAnsi="Arial"/>
                <w:bCs/>
                <w:noProof/>
                <w:sz w:val="18"/>
                <w:lang w:eastAsia="en-GB"/>
              </w:rPr>
              <w:t xml:space="preserve"> means prohibit timer is set to 0 seconds, value </w:t>
            </w:r>
            <w:r w:rsidRPr="007E10C7">
              <w:rPr>
                <w:rFonts w:ascii="Arial" w:eastAsia="Times New Roman" w:hAnsi="Arial"/>
                <w:i/>
                <w:sz w:val="18"/>
                <w:lang w:eastAsia="sv-SE"/>
              </w:rPr>
              <w:t>s0dot4</w:t>
            </w:r>
            <w:r w:rsidRPr="007E10C7">
              <w:rPr>
                <w:rFonts w:ascii="Arial" w:eastAsia="Times New Roman" w:hAnsi="Arial"/>
                <w:bCs/>
                <w:noProof/>
                <w:sz w:val="18"/>
                <w:lang w:eastAsia="en-GB"/>
              </w:rPr>
              <w:t xml:space="preserve"> means prohibit timer is set to 0.4 seconds, and so on.</w:t>
            </w:r>
          </w:p>
        </w:tc>
      </w:tr>
      <w:tr w:rsidR="007E10C7" w:rsidRPr="007E10C7" w14:paraId="36D492E6" w14:textId="77777777" w:rsidTr="00915B3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5D6CBA2"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E10C7">
              <w:rPr>
                <w:rFonts w:ascii="Arial" w:eastAsia="Times New Roman" w:hAnsi="Arial"/>
                <w:b/>
                <w:i/>
                <w:noProof/>
                <w:sz w:val="18"/>
                <w:lang w:eastAsia="sv-SE"/>
              </w:rPr>
              <w:t>drx-PreferenceConfig</w:t>
            </w:r>
          </w:p>
          <w:p w14:paraId="3C4ED1D4"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E10C7">
              <w:rPr>
                <w:rFonts w:ascii="Arial" w:eastAsia="Times New Roman" w:hAnsi="Arial"/>
                <w:noProof/>
                <w:sz w:val="18"/>
                <w:lang w:eastAsia="sv-SE"/>
              </w:rPr>
              <w:t>Configuration for the UE to report assistance information to inform the gNB about the UE's DRX preferences for power saving.</w:t>
            </w:r>
          </w:p>
        </w:tc>
      </w:tr>
      <w:tr w:rsidR="007E10C7" w:rsidRPr="007E10C7" w14:paraId="351D81F0" w14:textId="77777777" w:rsidTr="00915B3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4145614"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E10C7">
              <w:rPr>
                <w:rFonts w:ascii="Arial" w:eastAsia="Times New Roman" w:hAnsi="Arial"/>
                <w:b/>
                <w:i/>
                <w:noProof/>
                <w:sz w:val="18"/>
                <w:lang w:eastAsia="sv-SE"/>
              </w:rPr>
              <w:t>drx-PreferenceProhibitTimer</w:t>
            </w:r>
          </w:p>
          <w:p w14:paraId="6B36EC8B"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E10C7">
              <w:rPr>
                <w:rFonts w:ascii="Arial" w:eastAsia="Times New Roman" w:hAnsi="Arial"/>
                <w:noProof/>
                <w:sz w:val="18"/>
                <w:lang w:eastAsia="sv-SE"/>
              </w:rPr>
              <w:t xml:space="preserve">Prohibit timer for DRX preferences assistance information reporting. Value in seconds. Value </w:t>
            </w:r>
            <w:r w:rsidRPr="007E10C7">
              <w:rPr>
                <w:rFonts w:ascii="Arial" w:eastAsia="Times New Roman" w:hAnsi="Arial"/>
                <w:i/>
                <w:sz w:val="18"/>
                <w:lang w:eastAsia="sv-SE"/>
              </w:rPr>
              <w:t>s0</w:t>
            </w:r>
            <w:r w:rsidRPr="007E10C7">
              <w:rPr>
                <w:rFonts w:ascii="Arial" w:eastAsia="Times New Roman" w:hAnsi="Arial"/>
                <w:noProof/>
                <w:sz w:val="18"/>
                <w:lang w:eastAsia="sv-SE"/>
              </w:rPr>
              <w:t xml:space="preserve"> means prohibit timer is set to 0 seconds, value </w:t>
            </w:r>
            <w:r w:rsidRPr="007E10C7">
              <w:rPr>
                <w:rFonts w:ascii="Arial" w:eastAsia="Times New Roman" w:hAnsi="Arial"/>
                <w:i/>
                <w:sz w:val="18"/>
                <w:lang w:eastAsia="sv-SE"/>
              </w:rPr>
              <w:t>s0dot5</w:t>
            </w:r>
            <w:r w:rsidRPr="007E10C7">
              <w:rPr>
                <w:rFonts w:ascii="Arial" w:eastAsia="Times New Roman" w:hAnsi="Arial"/>
                <w:noProof/>
                <w:sz w:val="18"/>
                <w:lang w:eastAsia="sv-SE"/>
              </w:rPr>
              <w:t xml:space="preserve"> means prohibit timer is set to 0.5 seconds, value </w:t>
            </w:r>
            <w:r w:rsidRPr="007E10C7">
              <w:rPr>
                <w:rFonts w:ascii="Arial" w:eastAsia="Times New Roman" w:hAnsi="Arial"/>
                <w:i/>
                <w:sz w:val="18"/>
                <w:lang w:eastAsia="sv-SE"/>
              </w:rPr>
              <w:t>s1</w:t>
            </w:r>
            <w:r w:rsidRPr="007E10C7">
              <w:rPr>
                <w:rFonts w:ascii="Arial" w:eastAsia="Times New Roman" w:hAnsi="Arial"/>
                <w:noProof/>
                <w:sz w:val="18"/>
                <w:lang w:eastAsia="sv-SE"/>
              </w:rPr>
              <w:t xml:space="preserve"> means prohibit timer is set to 1 second and so on.</w:t>
            </w:r>
          </w:p>
        </w:tc>
      </w:tr>
      <w:tr w:rsidR="00915B30" w:rsidRPr="007E10C7" w14:paraId="2FA225A5" w14:textId="77777777" w:rsidTr="00915B30">
        <w:trPr>
          <w:cantSplit/>
          <w:tblHeader/>
          <w:ins w:id="123" w:author="Qualcomm (Mouaffac)" w:date="2020-10-22T12:58:00Z"/>
        </w:trPr>
        <w:tc>
          <w:tcPr>
            <w:tcW w:w="14310" w:type="dxa"/>
            <w:tcBorders>
              <w:top w:val="single" w:sz="4" w:space="0" w:color="auto"/>
              <w:left w:val="single" w:sz="4" w:space="0" w:color="auto"/>
              <w:bottom w:val="single" w:sz="4" w:space="0" w:color="auto"/>
              <w:right w:val="single" w:sz="4" w:space="0" w:color="auto"/>
            </w:tcBorders>
          </w:tcPr>
          <w:p w14:paraId="2ECCF97E" w14:textId="25C489B6" w:rsidR="00915B30" w:rsidRPr="00915B30" w:rsidRDefault="00915B30" w:rsidP="007E10C7">
            <w:pPr>
              <w:keepNext/>
              <w:keepLines/>
              <w:overflowPunct w:val="0"/>
              <w:autoSpaceDE w:val="0"/>
              <w:autoSpaceDN w:val="0"/>
              <w:adjustRightInd w:val="0"/>
              <w:spacing w:after="0"/>
              <w:textAlignment w:val="baseline"/>
              <w:rPr>
                <w:ins w:id="124" w:author="Qualcomm (Mouaffac)" w:date="2020-10-22T12:58:00Z"/>
                <w:rFonts w:ascii="Arial" w:eastAsia="Times New Roman" w:hAnsi="Arial"/>
                <w:b/>
                <w:i/>
                <w:noProof/>
                <w:sz w:val="18"/>
                <w:lang w:eastAsia="sv-SE"/>
              </w:rPr>
            </w:pPr>
            <w:ins w:id="125" w:author="Qualcomm (Mouaffac)" w:date="2020-10-22T12:58:00Z">
              <w:r w:rsidRPr="00915B30">
                <w:rPr>
                  <w:rFonts w:ascii="Arial" w:eastAsia="Times New Roman" w:hAnsi="Arial"/>
                  <w:b/>
                  <w:i/>
                  <w:noProof/>
                  <w:sz w:val="18"/>
                  <w:lang w:eastAsia="sv-SE"/>
                </w:rPr>
                <w:t>drx-SupportedConfig</w:t>
              </w:r>
            </w:ins>
          </w:p>
          <w:p w14:paraId="04FB16B1" w14:textId="41876934" w:rsidR="00915B30" w:rsidRPr="007E10C7" w:rsidRDefault="00305A0E" w:rsidP="007E10C7">
            <w:pPr>
              <w:keepNext/>
              <w:keepLines/>
              <w:overflowPunct w:val="0"/>
              <w:autoSpaceDE w:val="0"/>
              <w:autoSpaceDN w:val="0"/>
              <w:adjustRightInd w:val="0"/>
              <w:spacing w:after="0"/>
              <w:textAlignment w:val="baseline"/>
              <w:rPr>
                <w:ins w:id="126" w:author="Qualcomm (Mouaffac)" w:date="2020-10-22T12:58:00Z"/>
                <w:rFonts w:ascii="Arial" w:eastAsia="Times New Roman" w:hAnsi="Arial"/>
                <w:b/>
                <w:i/>
                <w:noProof/>
                <w:sz w:val="18"/>
                <w:lang w:eastAsia="sv-SE"/>
              </w:rPr>
            </w:pPr>
            <w:ins w:id="127" w:author="Qualcomm (Mouaffac)" w:date="2020-10-22T18:56:00Z">
              <w:r>
                <w:rPr>
                  <w:rFonts w:ascii="Arial" w:eastAsia="Times New Roman" w:hAnsi="Arial"/>
                  <w:noProof/>
                  <w:sz w:val="18"/>
                  <w:lang w:eastAsia="sv-SE"/>
                </w:rPr>
                <w:t>it provides the s</w:t>
              </w:r>
            </w:ins>
            <w:ins w:id="128" w:author="Qualcomm (Mouaffac)" w:date="2020-10-22T12:59:00Z">
              <w:r w:rsidR="00915B30" w:rsidRPr="00915B30">
                <w:rPr>
                  <w:rFonts w:ascii="Arial" w:eastAsia="Times New Roman" w:hAnsi="Arial"/>
                  <w:noProof/>
                  <w:sz w:val="18"/>
                  <w:lang w:eastAsia="sv-SE"/>
                </w:rPr>
                <w:t>upported C-DRX configuration by the network</w:t>
              </w:r>
            </w:ins>
            <w:ins w:id="129" w:author="Qualcomm (Mouaffac)" w:date="2020-10-22T18:56:00Z">
              <w:r>
                <w:rPr>
                  <w:rFonts w:ascii="Arial" w:eastAsia="Times New Roman" w:hAnsi="Arial"/>
                  <w:noProof/>
                  <w:sz w:val="18"/>
                  <w:lang w:eastAsia="sv-SE"/>
                </w:rPr>
                <w:t xml:space="preserve"> to the UE.</w:t>
              </w:r>
            </w:ins>
            <w:ins w:id="130" w:author="Qualcomm (Mouaffac)" w:date="2020-10-22T18:54:00Z">
              <w:r>
                <w:rPr>
                  <w:rFonts w:ascii="Arial" w:eastAsia="Times New Roman" w:hAnsi="Arial"/>
                  <w:noProof/>
                  <w:sz w:val="18"/>
                  <w:lang w:eastAsia="sv-SE"/>
                </w:rPr>
                <w:t xml:space="preserve"> if </w:t>
              </w:r>
            </w:ins>
            <w:ins w:id="131" w:author="Qualcomm (Mouaffac)" w:date="2020-10-22T18:56:00Z">
              <w:r>
                <w:rPr>
                  <w:rFonts w:ascii="Arial" w:eastAsia="Times New Roman" w:hAnsi="Arial"/>
                  <w:noProof/>
                  <w:sz w:val="18"/>
                  <w:lang w:eastAsia="sv-SE"/>
                </w:rPr>
                <w:t>included, UE</w:t>
              </w:r>
            </w:ins>
            <w:ins w:id="132" w:author="Qualcomm (Mouaffac)" w:date="2020-10-22T18:55:00Z">
              <w:r>
                <w:rPr>
                  <w:rFonts w:ascii="Arial" w:eastAsia="Times New Roman" w:hAnsi="Arial"/>
                  <w:noProof/>
                  <w:sz w:val="18"/>
                  <w:lang w:eastAsia="sv-SE"/>
                </w:rPr>
                <w:t xml:space="preserve"> </w:t>
              </w:r>
            </w:ins>
            <w:ins w:id="133" w:author="Qualcomm (Mouaffac)" w:date="2020-10-22T18:56:00Z">
              <w:r>
                <w:rPr>
                  <w:rFonts w:ascii="Arial" w:eastAsia="Times New Roman" w:hAnsi="Arial"/>
                  <w:noProof/>
                  <w:sz w:val="18"/>
                  <w:lang w:eastAsia="sv-SE"/>
                </w:rPr>
                <w:t xml:space="preserve">may use this information </w:t>
              </w:r>
            </w:ins>
            <w:ins w:id="134" w:author="Qualcomm (Mouaffac)" w:date="2020-10-22T18:57:00Z">
              <w:r>
                <w:rPr>
                  <w:rFonts w:ascii="Arial" w:eastAsia="Times New Roman" w:hAnsi="Arial"/>
                  <w:noProof/>
                  <w:sz w:val="18"/>
                  <w:lang w:eastAsia="sv-SE"/>
                </w:rPr>
                <w:t>when sending the UE A</w:t>
              </w:r>
            </w:ins>
            <w:ins w:id="135" w:author="Qualcomm (Mouaffac)" w:date="2020-10-22T13:00:00Z">
              <w:r w:rsidR="00915B30" w:rsidRPr="007E10C7">
                <w:rPr>
                  <w:rFonts w:ascii="Arial" w:eastAsia="Times New Roman" w:hAnsi="Arial"/>
                  <w:noProof/>
                  <w:sz w:val="18"/>
                  <w:lang w:eastAsia="sv-SE"/>
                </w:rPr>
                <w:t xml:space="preserve">ssistance </w:t>
              </w:r>
            </w:ins>
            <w:ins w:id="136" w:author="Qualcomm (Mouaffac)" w:date="2020-10-22T18:57:00Z">
              <w:r>
                <w:rPr>
                  <w:rFonts w:ascii="Arial" w:eastAsia="Times New Roman" w:hAnsi="Arial"/>
                  <w:noProof/>
                  <w:sz w:val="18"/>
                  <w:lang w:eastAsia="sv-SE"/>
                </w:rPr>
                <w:t>I</w:t>
              </w:r>
            </w:ins>
            <w:ins w:id="137" w:author="Qualcomm (Mouaffac)" w:date="2020-10-22T13:00:00Z">
              <w:r w:rsidR="00915B30" w:rsidRPr="007E10C7">
                <w:rPr>
                  <w:rFonts w:ascii="Arial" w:eastAsia="Times New Roman" w:hAnsi="Arial"/>
                  <w:noProof/>
                  <w:sz w:val="18"/>
                  <w:lang w:eastAsia="sv-SE"/>
                </w:rPr>
                <w:t xml:space="preserve">nformation </w:t>
              </w:r>
            </w:ins>
            <w:ins w:id="138" w:author="Qualcomm (Mouaffac)" w:date="2020-10-22T18:57:00Z">
              <w:r>
                <w:rPr>
                  <w:rFonts w:ascii="Arial" w:eastAsia="Times New Roman" w:hAnsi="Arial"/>
                  <w:noProof/>
                  <w:sz w:val="18"/>
                  <w:lang w:eastAsia="sv-SE"/>
                </w:rPr>
                <w:t xml:space="preserve">for </w:t>
              </w:r>
            </w:ins>
            <w:ins w:id="139" w:author="Qualcomm (Mouaffac)" w:date="2020-10-22T13:00:00Z">
              <w:r w:rsidR="00915B30" w:rsidRPr="007E10C7">
                <w:rPr>
                  <w:rFonts w:ascii="Arial" w:eastAsia="Times New Roman" w:hAnsi="Arial"/>
                  <w:noProof/>
                  <w:sz w:val="18"/>
                  <w:lang w:eastAsia="sv-SE"/>
                </w:rPr>
                <w:t>DRX preferences for power saving.</w:t>
              </w:r>
            </w:ins>
          </w:p>
        </w:tc>
      </w:tr>
      <w:tr w:rsidR="007E10C7" w:rsidRPr="007E10C7" w14:paraId="732902EE" w14:textId="77777777" w:rsidTr="00915B30">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80EAE53"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E10C7">
              <w:rPr>
                <w:rFonts w:ascii="Arial" w:eastAsia="Times New Roman" w:hAnsi="Arial"/>
                <w:b/>
                <w:i/>
                <w:noProof/>
                <w:sz w:val="18"/>
                <w:lang w:eastAsia="sv-SE"/>
              </w:rPr>
              <w:t>idc-AssistanceConfig</w:t>
            </w:r>
          </w:p>
          <w:p w14:paraId="764293B2"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E10C7">
              <w:rPr>
                <w:rFonts w:ascii="Arial" w:eastAsia="Times New Roman" w:hAnsi="Arial"/>
                <w:noProof/>
                <w:sz w:val="18"/>
                <w:lang w:eastAsia="sv-SE"/>
              </w:rPr>
              <w:t xml:space="preserve">Configuration for the UE to report assistance information to </w:t>
            </w:r>
            <w:r w:rsidRPr="007E10C7">
              <w:rPr>
                <w:rFonts w:ascii="Arial" w:eastAsia="Times New Roman" w:hAnsi="Arial"/>
                <w:sz w:val="18"/>
                <w:lang w:eastAsia="sv-SE"/>
              </w:rPr>
              <w:t>inform the gNB about UE detected IDC problem</w:t>
            </w:r>
            <w:r w:rsidRPr="007E10C7">
              <w:rPr>
                <w:rFonts w:ascii="Arial" w:eastAsia="Times New Roman" w:hAnsi="Arial"/>
                <w:noProof/>
                <w:sz w:val="18"/>
                <w:lang w:eastAsia="sv-SE"/>
              </w:rPr>
              <w:t>.</w:t>
            </w:r>
          </w:p>
        </w:tc>
      </w:tr>
      <w:tr w:rsidR="007E10C7" w:rsidRPr="007E10C7" w14:paraId="7A648ADE" w14:textId="77777777" w:rsidTr="00915B3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625AA0"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E10C7">
              <w:rPr>
                <w:rFonts w:ascii="Arial" w:eastAsia="Times New Roman" w:hAnsi="Arial"/>
                <w:b/>
                <w:i/>
                <w:noProof/>
                <w:sz w:val="18"/>
                <w:lang w:eastAsia="sv-SE"/>
              </w:rPr>
              <w:t>maxBW-PreferenceConfig</w:t>
            </w:r>
          </w:p>
          <w:p w14:paraId="633B70D5"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E10C7">
              <w:rPr>
                <w:rFonts w:ascii="Arial" w:eastAsia="Times New Roman" w:hAnsi="Arial"/>
                <w:noProof/>
                <w:sz w:val="18"/>
                <w:lang w:eastAsia="sv-SE"/>
              </w:rPr>
              <w:t>Configuration for the UE to report assistance information to inform the gNB about the UE's preferred bandwidth for power saving.</w:t>
            </w:r>
          </w:p>
        </w:tc>
      </w:tr>
      <w:tr w:rsidR="007E10C7" w:rsidRPr="007E10C7" w14:paraId="2C08B03E" w14:textId="77777777" w:rsidTr="00915B3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3071A3"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E10C7">
              <w:rPr>
                <w:rFonts w:ascii="Arial" w:eastAsia="Times New Roman" w:hAnsi="Arial"/>
                <w:b/>
                <w:i/>
                <w:noProof/>
                <w:sz w:val="18"/>
                <w:lang w:eastAsia="sv-SE"/>
              </w:rPr>
              <w:t>maxBW-PreferenceProhibitTimer</w:t>
            </w:r>
          </w:p>
          <w:p w14:paraId="23847852"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E10C7">
              <w:rPr>
                <w:rFonts w:ascii="Arial" w:eastAsia="Times New Roman" w:hAnsi="Arial"/>
                <w:noProof/>
                <w:sz w:val="18"/>
                <w:lang w:eastAsia="sv-SE"/>
              </w:rPr>
              <w:t xml:space="preserve">Prohibit timer for preferred bandwidth assistance information reporting. Value in seconds. Value </w:t>
            </w:r>
            <w:r w:rsidRPr="007E10C7">
              <w:rPr>
                <w:rFonts w:ascii="Arial" w:eastAsia="Times New Roman" w:hAnsi="Arial"/>
                <w:i/>
                <w:sz w:val="18"/>
                <w:lang w:eastAsia="sv-SE"/>
              </w:rPr>
              <w:t>s0</w:t>
            </w:r>
            <w:r w:rsidRPr="007E10C7">
              <w:rPr>
                <w:rFonts w:ascii="Arial" w:eastAsia="Times New Roman" w:hAnsi="Arial"/>
                <w:noProof/>
                <w:sz w:val="18"/>
                <w:lang w:eastAsia="sv-SE"/>
              </w:rPr>
              <w:t xml:space="preserve"> means prohibit timer is set to 0 seconds, value </w:t>
            </w:r>
            <w:r w:rsidRPr="007E10C7">
              <w:rPr>
                <w:rFonts w:ascii="Arial" w:eastAsia="Times New Roman" w:hAnsi="Arial"/>
                <w:i/>
                <w:sz w:val="18"/>
                <w:lang w:eastAsia="sv-SE"/>
              </w:rPr>
              <w:t>s0dot5</w:t>
            </w:r>
            <w:r w:rsidRPr="007E10C7">
              <w:rPr>
                <w:rFonts w:ascii="Arial" w:eastAsia="Times New Roman" w:hAnsi="Arial"/>
                <w:noProof/>
                <w:sz w:val="18"/>
                <w:lang w:eastAsia="sv-SE"/>
              </w:rPr>
              <w:t xml:space="preserve"> means prohibit timer is set to 0.5 seconds, value </w:t>
            </w:r>
            <w:r w:rsidRPr="007E10C7">
              <w:rPr>
                <w:rFonts w:ascii="Arial" w:eastAsia="Times New Roman" w:hAnsi="Arial"/>
                <w:i/>
                <w:sz w:val="18"/>
                <w:lang w:eastAsia="sv-SE"/>
              </w:rPr>
              <w:t>s1</w:t>
            </w:r>
            <w:r w:rsidRPr="007E10C7">
              <w:rPr>
                <w:rFonts w:ascii="Arial" w:eastAsia="Times New Roman" w:hAnsi="Arial"/>
                <w:noProof/>
                <w:sz w:val="18"/>
                <w:lang w:eastAsia="sv-SE"/>
              </w:rPr>
              <w:t xml:space="preserve"> means prohibit timer is set to 1 second and so on.</w:t>
            </w:r>
          </w:p>
        </w:tc>
      </w:tr>
      <w:tr w:rsidR="007E10C7" w:rsidRPr="007E10C7" w14:paraId="41520EED" w14:textId="77777777" w:rsidTr="00915B3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45DF4D1"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E10C7">
              <w:rPr>
                <w:rFonts w:ascii="Arial" w:eastAsia="Times New Roman" w:hAnsi="Arial"/>
                <w:b/>
                <w:i/>
                <w:noProof/>
                <w:sz w:val="18"/>
                <w:lang w:eastAsia="sv-SE"/>
              </w:rPr>
              <w:t>maxCC-PreferenceConfig</w:t>
            </w:r>
          </w:p>
          <w:p w14:paraId="0385DBE8"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E10C7">
              <w:rPr>
                <w:rFonts w:ascii="Arial" w:eastAsia="Times New Roman" w:hAnsi="Arial"/>
                <w:noProof/>
                <w:sz w:val="18"/>
                <w:lang w:eastAsia="sv-SE"/>
              </w:rPr>
              <w:t>Configuration for the UE to report assistance information to inform the gNB about the UE's preferred number of carriers for power saving.</w:t>
            </w:r>
          </w:p>
        </w:tc>
      </w:tr>
      <w:tr w:rsidR="007E10C7" w:rsidRPr="007E10C7" w14:paraId="4373137E" w14:textId="77777777" w:rsidTr="00915B3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413640E"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E10C7">
              <w:rPr>
                <w:rFonts w:ascii="Arial" w:eastAsia="Times New Roman" w:hAnsi="Arial"/>
                <w:b/>
                <w:i/>
                <w:noProof/>
                <w:sz w:val="18"/>
                <w:lang w:eastAsia="sv-SE"/>
              </w:rPr>
              <w:t>maxCC-PreferenceProhibitTimer</w:t>
            </w:r>
          </w:p>
          <w:p w14:paraId="76F22B46"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E10C7">
              <w:rPr>
                <w:rFonts w:ascii="Arial" w:eastAsia="Times New Roman" w:hAnsi="Arial"/>
                <w:noProof/>
                <w:sz w:val="18"/>
                <w:lang w:eastAsia="sv-SE"/>
              </w:rPr>
              <w:t xml:space="preserve">Prohibit timer for preferred number of carriers assistance information reporting. Value in seconds. Value </w:t>
            </w:r>
            <w:r w:rsidRPr="007E10C7">
              <w:rPr>
                <w:rFonts w:ascii="Arial" w:eastAsia="Times New Roman" w:hAnsi="Arial"/>
                <w:i/>
                <w:sz w:val="18"/>
                <w:lang w:eastAsia="sv-SE"/>
              </w:rPr>
              <w:t>s0</w:t>
            </w:r>
            <w:r w:rsidRPr="007E10C7">
              <w:rPr>
                <w:rFonts w:ascii="Arial" w:eastAsia="Times New Roman" w:hAnsi="Arial"/>
                <w:noProof/>
                <w:sz w:val="18"/>
                <w:lang w:eastAsia="sv-SE"/>
              </w:rPr>
              <w:t xml:space="preserve"> means prohibit timer is set to 0 seconds, value </w:t>
            </w:r>
            <w:r w:rsidRPr="007E10C7">
              <w:rPr>
                <w:rFonts w:ascii="Arial" w:eastAsia="Times New Roman" w:hAnsi="Arial"/>
                <w:i/>
                <w:sz w:val="18"/>
                <w:lang w:eastAsia="sv-SE"/>
              </w:rPr>
              <w:t>s0dot5</w:t>
            </w:r>
            <w:r w:rsidRPr="007E10C7">
              <w:rPr>
                <w:rFonts w:ascii="Arial" w:eastAsia="Times New Roman" w:hAnsi="Arial"/>
                <w:noProof/>
                <w:sz w:val="18"/>
                <w:lang w:eastAsia="sv-SE"/>
              </w:rPr>
              <w:t xml:space="preserve"> means prohibit timer is set to 0.5 seconds, value </w:t>
            </w:r>
            <w:r w:rsidRPr="007E10C7">
              <w:rPr>
                <w:rFonts w:ascii="Arial" w:eastAsia="Times New Roman" w:hAnsi="Arial"/>
                <w:i/>
                <w:sz w:val="18"/>
                <w:lang w:eastAsia="sv-SE"/>
              </w:rPr>
              <w:t>s1</w:t>
            </w:r>
            <w:r w:rsidRPr="007E10C7">
              <w:rPr>
                <w:rFonts w:ascii="Arial" w:eastAsia="Times New Roman" w:hAnsi="Arial"/>
                <w:noProof/>
                <w:sz w:val="18"/>
                <w:lang w:eastAsia="sv-SE"/>
              </w:rPr>
              <w:t xml:space="preserve"> means prohibit timer is set to 1 second and so on.</w:t>
            </w:r>
          </w:p>
        </w:tc>
      </w:tr>
      <w:tr w:rsidR="007E10C7" w:rsidRPr="007E10C7" w14:paraId="23398BEB" w14:textId="77777777" w:rsidTr="00915B3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BF9461"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E10C7">
              <w:rPr>
                <w:rFonts w:ascii="Arial" w:eastAsia="Times New Roman" w:hAnsi="Arial"/>
                <w:b/>
                <w:i/>
                <w:noProof/>
                <w:sz w:val="18"/>
                <w:lang w:eastAsia="sv-SE"/>
              </w:rPr>
              <w:t>maxMIMO-LayerPreferenceConfig</w:t>
            </w:r>
          </w:p>
          <w:p w14:paraId="40AC0B47"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E10C7">
              <w:rPr>
                <w:rFonts w:ascii="Arial" w:eastAsia="Times New Roman" w:hAnsi="Arial"/>
                <w:noProof/>
                <w:sz w:val="18"/>
                <w:lang w:eastAsia="sv-SE"/>
              </w:rPr>
              <w:t>Configuration for the UE to report assistance information to inform the gNB about the UE's preferred number of MIMO layers for power saving.</w:t>
            </w:r>
          </w:p>
        </w:tc>
      </w:tr>
      <w:tr w:rsidR="007E10C7" w:rsidRPr="007E10C7" w14:paraId="62012434" w14:textId="77777777" w:rsidTr="00915B3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1B98A23"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E10C7">
              <w:rPr>
                <w:rFonts w:ascii="Arial" w:eastAsia="Times New Roman" w:hAnsi="Arial"/>
                <w:b/>
                <w:i/>
                <w:noProof/>
                <w:sz w:val="18"/>
                <w:lang w:eastAsia="sv-SE"/>
              </w:rPr>
              <w:t>maxMIMO-LayerPreferenceProhibitTimer</w:t>
            </w:r>
          </w:p>
          <w:p w14:paraId="75F563C3"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E10C7">
              <w:rPr>
                <w:rFonts w:ascii="Arial" w:eastAsia="Times New Roman" w:hAnsi="Arial"/>
                <w:noProof/>
                <w:sz w:val="18"/>
                <w:lang w:eastAsia="sv-SE"/>
              </w:rPr>
              <w:t xml:space="preserve">Prohibit timer for preferred number of number of MIMO layers assistance information reporting. Value in seconds. Value </w:t>
            </w:r>
            <w:r w:rsidRPr="007E10C7">
              <w:rPr>
                <w:rFonts w:ascii="Arial" w:eastAsia="Times New Roman" w:hAnsi="Arial"/>
                <w:i/>
                <w:sz w:val="18"/>
                <w:lang w:eastAsia="sv-SE"/>
              </w:rPr>
              <w:t>s0</w:t>
            </w:r>
            <w:r w:rsidRPr="007E10C7">
              <w:rPr>
                <w:rFonts w:ascii="Arial" w:eastAsia="Times New Roman" w:hAnsi="Arial"/>
                <w:noProof/>
                <w:sz w:val="18"/>
                <w:lang w:eastAsia="sv-SE"/>
              </w:rPr>
              <w:t xml:space="preserve"> means prohibit timer is set to 0 seconds, value </w:t>
            </w:r>
            <w:r w:rsidRPr="007E10C7">
              <w:rPr>
                <w:rFonts w:ascii="Arial" w:eastAsia="Times New Roman" w:hAnsi="Arial"/>
                <w:i/>
                <w:sz w:val="18"/>
                <w:lang w:eastAsia="sv-SE"/>
              </w:rPr>
              <w:t>s0dot5</w:t>
            </w:r>
            <w:r w:rsidRPr="007E10C7">
              <w:rPr>
                <w:rFonts w:ascii="Arial" w:eastAsia="Times New Roman" w:hAnsi="Arial"/>
                <w:noProof/>
                <w:sz w:val="18"/>
                <w:lang w:eastAsia="sv-SE"/>
              </w:rPr>
              <w:t xml:space="preserve"> means prohibit timer is set to 0.5 seconds, value </w:t>
            </w:r>
            <w:r w:rsidRPr="007E10C7">
              <w:rPr>
                <w:rFonts w:ascii="Arial" w:eastAsia="Times New Roman" w:hAnsi="Arial"/>
                <w:i/>
                <w:sz w:val="18"/>
                <w:lang w:eastAsia="sv-SE"/>
              </w:rPr>
              <w:t>s1</w:t>
            </w:r>
            <w:r w:rsidRPr="007E10C7">
              <w:rPr>
                <w:rFonts w:ascii="Arial" w:eastAsia="Times New Roman" w:hAnsi="Arial"/>
                <w:noProof/>
                <w:sz w:val="18"/>
                <w:lang w:eastAsia="sv-SE"/>
              </w:rPr>
              <w:t xml:space="preserve"> means prohibit timer is set to 1 second and so on.</w:t>
            </w:r>
          </w:p>
        </w:tc>
      </w:tr>
      <w:tr w:rsidR="007E10C7" w:rsidRPr="007E10C7" w14:paraId="2FF9ADAB" w14:textId="77777777" w:rsidTr="00915B3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0D6BC2D"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E10C7">
              <w:rPr>
                <w:rFonts w:ascii="Arial" w:eastAsia="Times New Roman" w:hAnsi="Arial"/>
                <w:b/>
                <w:i/>
                <w:noProof/>
                <w:sz w:val="18"/>
                <w:lang w:eastAsia="sv-SE"/>
              </w:rPr>
              <w:t>minSchedulingOffsetPreferenceConfig</w:t>
            </w:r>
          </w:p>
          <w:p w14:paraId="28FDE9A8"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E10C7">
              <w:rPr>
                <w:rFonts w:ascii="Arial" w:eastAsia="Times New Roman" w:hAnsi="Arial"/>
                <w:noProof/>
                <w:sz w:val="18"/>
                <w:lang w:eastAsia="sv-SE"/>
              </w:rPr>
              <w:t xml:space="preserve">Configuration for the UE to report assistance information to inform the gNB about the UE's preferred </w:t>
            </w:r>
            <w:r w:rsidRPr="007E10C7">
              <w:rPr>
                <w:rFonts w:ascii="Arial" w:eastAsia="Times New Roman" w:hAnsi="Arial"/>
                <w:i/>
                <w:noProof/>
                <w:sz w:val="18"/>
                <w:lang w:eastAsia="sv-SE"/>
              </w:rPr>
              <w:t>minimumSchedulingOffset</w:t>
            </w:r>
            <w:r w:rsidRPr="007E10C7">
              <w:rPr>
                <w:rFonts w:ascii="Arial" w:eastAsia="Times New Roman" w:hAnsi="Arial"/>
                <w:noProof/>
                <w:sz w:val="18"/>
                <w:lang w:eastAsia="sv-SE"/>
              </w:rPr>
              <w:t xml:space="preserve"> value for cross-slot scheduling for power saving.</w:t>
            </w:r>
          </w:p>
        </w:tc>
      </w:tr>
      <w:tr w:rsidR="007E10C7" w:rsidRPr="007E10C7" w14:paraId="404853D3" w14:textId="77777777" w:rsidTr="00915B3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8885895"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E10C7">
              <w:rPr>
                <w:rFonts w:ascii="Arial" w:eastAsia="Times New Roman" w:hAnsi="Arial"/>
                <w:b/>
                <w:i/>
                <w:noProof/>
                <w:sz w:val="18"/>
                <w:lang w:eastAsia="sv-SE"/>
              </w:rPr>
              <w:t>minSchedulingOffsetPreferenceProhibitTimer</w:t>
            </w:r>
          </w:p>
          <w:p w14:paraId="41BB0F57"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E10C7">
              <w:rPr>
                <w:rFonts w:ascii="Arial" w:eastAsia="Times New Roman" w:hAnsi="Arial"/>
                <w:noProof/>
                <w:sz w:val="18"/>
                <w:lang w:eastAsia="sv-SE"/>
              </w:rPr>
              <w:t xml:space="preserve">Prohibit timer for preferred </w:t>
            </w:r>
            <w:r w:rsidRPr="007E10C7">
              <w:rPr>
                <w:rFonts w:ascii="Arial" w:eastAsia="Times New Roman" w:hAnsi="Arial"/>
                <w:i/>
                <w:noProof/>
                <w:sz w:val="18"/>
                <w:lang w:eastAsia="sv-SE"/>
              </w:rPr>
              <w:t>minimumSchedulingOffset</w:t>
            </w:r>
            <w:r w:rsidRPr="007E10C7">
              <w:rPr>
                <w:rFonts w:ascii="Arial" w:eastAsia="Times New Roman" w:hAnsi="Arial"/>
                <w:noProof/>
                <w:sz w:val="18"/>
                <w:lang w:eastAsia="sv-SE"/>
              </w:rPr>
              <w:t xml:space="preserve"> assistance information reporting. Value in seconds. Value </w:t>
            </w:r>
            <w:r w:rsidRPr="007E10C7">
              <w:rPr>
                <w:rFonts w:ascii="Arial" w:eastAsia="Times New Roman" w:hAnsi="Arial"/>
                <w:i/>
                <w:sz w:val="18"/>
                <w:lang w:eastAsia="sv-SE"/>
              </w:rPr>
              <w:t>s0</w:t>
            </w:r>
            <w:r w:rsidRPr="007E10C7">
              <w:rPr>
                <w:rFonts w:ascii="Arial" w:eastAsia="Times New Roman" w:hAnsi="Arial"/>
                <w:noProof/>
                <w:sz w:val="18"/>
                <w:lang w:eastAsia="sv-SE"/>
              </w:rPr>
              <w:t xml:space="preserve"> means prohibit timer is set to 0 seconds, value </w:t>
            </w:r>
            <w:r w:rsidRPr="007E10C7">
              <w:rPr>
                <w:rFonts w:ascii="Arial" w:eastAsia="Times New Roman" w:hAnsi="Arial"/>
                <w:i/>
                <w:sz w:val="18"/>
                <w:lang w:eastAsia="sv-SE"/>
              </w:rPr>
              <w:t>s0dot5</w:t>
            </w:r>
            <w:r w:rsidRPr="007E10C7">
              <w:rPr>
                <w:rFonts w:ascii="Arial" w:eastAsia="Times New Roman" w:hAnsi="Arial"/>
                <w:noProof/>
                <w:sz w:val="18"/>
                <w:lang w:eastAsia="sv-SE"/>
              </w:rPr>
              <w:t xml:space="preserve"> means prohibit timer is set to 0.5 seconds, value </w:t>
            </w:r>
            <w:r w:rsidRPr="007E10C7">
              <w:rPr>
                <w:rFonts w:ascii="Arial" w:eastAsia="Times New Roman" w:hAnsi="Arial"/>
                <w:i/>
                <w:sz w:val="18"/>
                <w:lang w:eastAsia="sv-SE"/>
              </w:rPr>
              <w:t>s1</w:t>
            </w:r>
            <w:r w:rsidRPr="007E10C7">
              <w:rPr>
                <w:rFonts w:ascii="Arial" w:eastAsia="Times New Roman" w:hAnsi="Arial"/>
                <w:noProof/>
                <w:sz w:val="18"/>
                <w:lang w:eastAsia="sv-SE"/>
              </w:rPr>
              <w:t xml:space="preserve"> means prohibit timer is set to 1 second and so on.</w:t>
            </w:r>
          </w:p>
        </w:tc>
      </w:tr>
      <w:tr w:rsidR="007E10C7" w:rsidRPr="007E10C7" w14:paraId="3FA704BB" w14:textId="77777777" w:rsidTr="00915B3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1C4899D"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7E10C7">
              <w:rPr>
                <w:rFonts w:ascii="Arial" w:eastAsia="Times New Roman" w:hAnsi="Arial"/>
                <w:b/>
                <w:bCs/>
                <w:i/>
                <w:sz w:val="18"/>
                <w:lang w:eastAsia="en-GB"/>
              </w:rPr>
              <w:t>obtainCommonLocation</w:t>
            </w:r>
            <w:proofErr w:type="spellEnd"/>
          </w:p>
          <w:p w14:paraId="5BE01C35"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i/>
                <w:sz w:val="18"/>
                <w:lang w:eastAsia="sv-SE"/>
              </w:rPr>
            </w:pPr>
            <w:r w:rsidRPr="007E10C7">
              <w:rPr>
                <w:rFonts w:ascii="Arial" w:eastAsia="Times New Roman" w:hAnsi="Arial"/>
                <w:bCs/>
                <w:sz w:val="18"/>
                <w:lang w:eastAsia="en-GB"/>
              </w:rPr>
              <w:t xml:space="preserve">Requests the UE to attempt to have detailed location information available using GNSS. NR configures the field if </w:t>
            </w:r>
            <w:proofErr w:type="spellStart"/>
            <w:r w:rsidRPr="007E10C7">
              <w:rPr>
                <w:rFonts w:ascii="Arial" w:eastAsia="Times New Roman" w:hAnsi="Arial"/>
                <w:bCs/>
                <w:i/>
                <w:sz w:val="18"/>
                <w:lang w:eastAsia="en-GB"/>
              </w:rPr>
              <w:t>includeCommonLocationInfo</w:t>
            </w:r>
            <w:proofErr w:type="spellEnd"/>
            <w:r w:rsidRPr="007E10C7">
              <w:rPr>
                <w:rFonts w:ascii="Arial" w:eastAsia="Times New Roman" w:hAnsi="Arial"/>
                <w:bCs/>
                <w:sz w:val="18"/>
                <w:lang w:eastAsia="en-GB"/>
              </w:rPr>
              <w:t xml:space="preserve"> is configured for one or more measurements.</w:t>
            </w:r>
          </w:p>
        </w:tc>
      </w:tr>
      <w:tr w:rsidR="007E10C7" w:rsidRPr="007E10C7" w14:paraId="2683D3F9" w14:textId="77777777" w:rsidTr="00915B3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56D4DDB"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E10C7">
              <w:rPr>
                <w:rFonts w:ascii="Arial" w:eastAsia="Times New Roman" w:hAnsi="Arial"/>
                <w:b/>
                <w:i/>
                <w:noProof/>
                <w:sz w:val="18"/>
                <w:lang w:eastAsia="sv-SE"/>
              </w:rPr>
              <w:t>overheatingAssistanceConfig</w:t>
            </w:r>
          </w:p>
          <w:p w14:paraId="4D508ED1"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noProof/>
                <w:sz w:val="18"/>
                <w:lang w:eastAsia="sv-SE"/>
              </w:rPr>
            </w:pPr>
            <w:r w:rsidRPr="007E10C7">
              <w:rPr>
                <w:rFonts w:ascii="Arial" w:eastAsia="Times New Roman" w:hAnsi="Arial"/>
                <w:noProof/>
                <w:sz w:val="18"/>
                <w:lang w:eastAsia="sv-SE"/>
              </w:rPr>
              <w:t xml:space="preserve">Configuration for the UE to report assistance information to </w:t>
            </w:r>
            <w:r w:rsidRPr="007E10C7">
              <w:rPr>
                <w:rFonts w:ascii="Arial" w:eastAsia="Times New Roman" w:hAnsi="Arial"/>
                <w:sz w:val="18"/>
                <w:lang w:eastAsia="sv-SE"/>
              </w:rPr>
              <w:t>inform the gNB about UE detected internal overheating</w:t>
            </w:r>
            <w:r w:rsidRPr="007E10C7">
              <w:rPr>
                <w:rFonts w:ascii="Arial" w:eastAsia="Times New Roman" w:hAnsi="Arial"/>
                <w:noProof/>
                <w:sz w:val="18"/>
                <w:lang w:eastAsia="sv-SE"/>
              </w:rPr>
              <w:t>.</w:t>
            </w:r>
          </w:p>
        </w:tc>
      </w:tr>
      <w:tr w:rsidR="007E10C7" w:rsidRPr="007E10C7" w14:paraId="0C1D45B4" w14:textId="77777777" w:rsidTr="00915B3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A67CE73"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E10C7">
              <w:rPr>
                <w:rFonts w:ascii="Arial" w:eastAsia="Times New Roman" w:hAnsi="Arial"/>
                <w:b/>
                <w:i/>
                <w:noProof/>
                <w:sz w:val="18"/>
                <w:lang w:eastAsia="sv-SE"/>
              </w:rPr>
              <w:lastRenderedPageBreak/>
              <w:t>overheatingIndicationProhibitTimer</w:t>
            </w:r>
          </w:p>
          <w:p w14:paraId="6B67E731"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noProof/>
                <w:sz w:val="18"/>
                <w:lang w:eastAsia="sv-SE"/>
              </w:rPr>
            </w:pPr>
            <w:r w:rsidRPr="007E10C7">
              <w:rPr>
                <w:rFonts w:ascii="Arial" w:eastAsia="Times New Roman" w:hAnsi="Arial"/>
                <w:noProof/>
                <w:sz w:val="18"/>
                <w:lang w:eastAsia="sv-SE"/>
              </w:rPr>
              <w:t xml:space="preserve">Prohibit timer for overheating assistance information reporting. Value in seconds. Value </w:t>
            </w:r>
            <w:r w:rsidRPr="007E10C7">
              <w:rPr>
                <w:rFonts w:ascii="Arial" w:eastAsia="Times New Roman" w:hAnsi="Arial"/>
                <w:i/>
                <w:sz w:val="18"/>
                <w:lang w:eastAsia="sv-SE"/>
              </w:rPr>
              <w:t>s0</w:t>
            </w:r>
            <w:r w:rsidRPr="007E10C7">
              <w:rPr>
                <w:rFonts w:ascii="Arial" w:eastAsia="Times New Roman" w:hAnsi="Arial"/>
                <w:noProof/>
                <w:sz w:val="18"/>
                <w:lang w:eastAsia="sv-SE"/>
              </w:rPr>
              <w:t xml:space="preserve"> means prohibit timer is set to 0 seconds, value </w:t>
            </w:r>
            <w:r w:rsidRPr="007E10C7">
              <w:rPr>
                <w:rFonts w:ascii="Arial" w:eastAsia="Times New Roman" w:hAnsi="Arial"/>
                <w:i/>
                <w:sz w:val="18"/>
                <w:lang w:eastAsia="sv-SE"/>
              </w:rPr>
              <w:t>s0dot5</w:t>
            </w:r>
            <w:r w:rsidRPr="007E10C7">
              <w:rPr>
                <w:rFonts w:ascii="Arial" w:eastAsia="Times New Roman" w:hAnsi="Arial"/>
                <w:noProof/>
                <w:sz w:val="18"/>
                <w:lang w:eastAsia="sv-SE"/>
              </w:rPr>
              <w:t xml:space="preserve"> means prohibit timer is set to 0.5 seconds, value </w:t>
            </w:r>
            <w:r w:rsidRPr="007E10C7">
              <w:rPr>
                <w:rFonts w:ascii="Arial" w:eastAsia="Times New Roman" w:hAnsi="Arial"/>
                <w:i/>
                <w:sz w:val="18"/>
                <w:lang w:eastAsia="sv-SE"/>
              </w:rPr>
              <w:t>s1</w:t>
            </w:r>
            <w:r w:rsidRPr="007E10C7">
              <w:rPr>
                <w:rFonts w:ascii="Arial" w:eastAsia="Times New Roman" w:hAnsi="Arial"/>
                <w:noProof/>
                <w:sz w:val="18"/>
                <w:lang w:eastAsia="sv-SE"/>
              </w:rPr>
              <w:t xml:space="preserve"> means prohibit timer is set to 1 second and so on.</w:t>
            </w:r>
          </w:p>
        </w:tc>
      </w:tr>
      <w:tr w:rsidR="007E10C7" w:rsidRPr="007E10C7" w14:paraId="19ED03D0" w14:textId="77777777" w:rsidTr="00915B30">
        <w:trPr>
          <w:cantSplit/>
          <w:tblHeader/>
        </w:trPr>
        <w:tc>
          <w:tcPr>
            <w:tcW w:w="14310" w:type="dxa"/>
            <w:tcBorders>
              <w:top w:val="single" w:sz="4" w:space="0" w:color="auto"/>
              <w:left w:val="single" w:sz="4" w:space="0" w:color="auto"/>
              <w:bottom w:val="single" w:sz="4" w:space="0" w:color="auto"/>
              <w:right w:val="single" w:sz="4" w:space="0" w:color="auto"/>
            </w:tcBorders>
          </w:tcPr>
          <w:p w14:paraId="5A07CA74"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7E10C7">
              <w:rPr>
                <w:rFonts w:ascii="Arial" w:eastAsia="Times New Roman" w:hAnsi="Arial"/>
                <w:b/>
                <w:i/>
                <w:noProof/>
                <w:sz w:val="18"/>
                <w:lang w:eastAsia="ja-JP"/>
              </w:rPr>
              <w:t>referenceTimePreferenceReporting</w:t>
            </w:r>
          </w:p>
          <w:p w14:paraId="77EEA997"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E10C7">
              <w:rPr>
                <w:rFonts w:ascii="Arial" w:eastAsia="Times New Roman" w:hAnsi="Arial" w:cs="Arial"/>
                <w:sz w:val="18"/>
                <w:szCs w:val="18"/>
              </w:rPr>
              <w:t>If present, the field indicates the UE is configured to provide reference time assistance information.</w:t>
            </w:r>
          </w:p>
        </w:tc>
      </w:tr>
      <w:tr w:rsidR="007E10C7" w:rsidRPr="007E10C7" w14:paraId="423C15B3" w14:textId="77777777" w:rsidTr="00915B3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4B80314"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E10C7">
              <w:rPr>
                <w:rFonts w:ascii="Arial" w:eastAsia="Times New Roman" w:hAnsi="Arial"/>
                <w:b/>
                <w:i/>
                <w:noProof/>
                <w:sz w:val="18"/>
                <w:lang w:eastAsia="sv-SE"/>
              </w:rPr>
              <w:t>releasePreferenceConfig</w:t>
            </w:r>
          </w:p>
          <w:p w14:paraId="125AD8CE"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noProof/>
                <w:sz w:val="18"/>
                <w:lang w:eastAsia="sv-SE"/>
              </w:rPr>
            </w:pPr>
            <w:r w:rsidRPr="007E10C7">
              <w:rPr>
                <w:rFonts w:ascii="Arial" w:eastAsia="Times New Roman" w:hAnsi="Arial"/>
                <w:noProof/>
                <w:sz w:val="18"/>
                <w:lang w:eastAsia="sv-SE"/>
              </w:rPr>
              <w:t>Configuration for the UE to report assistance information to inform the gNB about the UE's preference to leave RRC_CONNECTED state.</w:t>
            </w:r>
          </w:p>
        </w:tc>
      </w:tr>
      <w:tr w:rsidR="007E10C7" w:rsidRPr="007E10C7" w14:paraId="3EA78DFC" w14:textId="77777777" w:rsidTr="00915B3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195D14"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E10C7">
              <w:rPr>
                <w:rFonts w:ascii="Arial" w:eastAsia="Times New Roman" w:hAnsi="Arial"/>
                <w:b/>
                <w:i/>
                <w:noProof/>
                <w:sz w:val="18"/>
                <w:lang w:eastAsia="sv-SE"/>
              </w:rPr>
              <w:t>releasePreferenceProhibitTimer</w:t>
            </w:r>
          </w:p>
          <w:p w14:paraId="66149511"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noProof/>
                <w:sz w:val="18"/>
                <w:lang w:eastAsia="sv-SE"/>
              </w:rPr>
            </w:pPr>
            <w:r w:rsidRPr="007E10C7">
              <w:rPr>
                <w:rFonts w:ascii="Arial" w:eastAsia="Times New Roman" w:hAnsi="Arial"/>
                <w:noProof/>
                <w:sz w:val="18"/>
                <w:lang w:eastAsia="sv-SE"/>
              </w:rPr>
              <w:t xml:space="preserve">Prohibit timer for release preference assistance information reporting. Value in seconds. Value </w:t>
            </w:r>
            <w:r w:rsidRPr="007E10C7">
              <w:rPr>
                <w:rFonts w:ascii="Arial" w:eastAsia="Times New Roman" w:hAnsi="Arial"/>
                <w:i/>
                <w:sz w:val="18"/>
                <w:lang w:eastAsia="sv-SE"/>
              </w:rPr>
              <w:t>s0</w:t>
            </w:r>
            <w:r w:rsidRPr="007E10C7">
              <w:rPr>
                <w:rFonts w:ascii="Arial" w:eastAsia="Times New Roman" w:hAnsi="Arial"/>
                <w:noProof/>
                <w:sz w:val="18"/>
                <w:lang w:eastAsia="sv-SE"/>
              </w:rPr>
              <w:t xml:space="preserve"> means prohibit timer is set to 0 seconds, value </w:t>
            </w:r>
            <w:r w:rsidRPr="007E10C7">
              <w:rPr>
                <w:rFonts w:ascii="Arial" w:eastAsia="Times New Roman" w:hAnsi="Arial"/>
                <w:i/>
                <w:sz w:val="18"/>
                <w:lang w:eastAsia="sv-SE"/>
              </w:rPr>
              <w:t>s0dot5</w:t>
            </w:r>
            <w:r w:rsidRPr="007E10C7">
              <w:rPr>
                <w:rFonts w:ascii="Arial" w:eastAsia="Times New Roman" w:hAnsi="Arial"/>
                <w:noProof/>
                <w:sz w:val="18"/>
                <w:lang w:eastAsia="sv-SE"/>
              </w:rPr>
              <w:t xml:space="preserve"> means prohibit timer is set to 0.5 seconds, value </w:t>
            </w:r>
            <w:r w:rsidRPr="007E10C7">
              <w:rPr>
                <w:rFonts w:ascii="Arial" w:eastAsia="Times New Roman" w:hAnsi="Arial"/>
                <w:i/>
                <w:sz w:val="18"/>
                <w:lang w:eastAsia="sv-SE"/>
              </w:rPr>
              <w:t>s1</w:t>
            </w:r>
            <w:r w:rsidRPr="007E10C7">
              <w:rPr>
                <w:rFonts w:ascii="Arial" w:eastAsia="Times New Roman" w:hAnsi="Arial"/>
                <w:noProof/>
                <w:sz w:val="18"/>
                <w:lang w:eastAsia="sv-SE"/>
              </w:rPr>
              <w:t xml:space="preserve"> means prohibit timer is set to 1 second and so on. Value </w:t>
            </w:r>
            <w:r w:rsidRPr="007E10C7">
              <w:rPr>
                <w:rFonts w:ascii="Arial" w:eastAsia="Times New Roman" w:hAnsi="Arial"/>
                <w:i/>
                <w:noProof/>
                <w:sz w:val="18"/>
                <w:lang w:eastAsia="sv-SE"/>
              </w:rPr>
              <w:t>infinity</w:t>
            </w:r>
            <w:r w:rsidRPr="007E10C7">
              <w:rPr>
                <w:rFonts w:ascii="Arial" w:eastAsia="Times New Roman" w:hAnsi="Arial"/>
                <w:noProof/>
                <w:sz w:val="18"/>
                <w:lang w:eastAsia="sv-SE"/>
              </w:rPr>
              <w:t xml:space="preserve"> means that once a UE has reported a release preference, the UE cannot report a release preference again during the RRC connection.</w:t>
            </w:r>
          </w:p>
        </w:tc>
      </w:tr>
      <w:tr w:rsidR="007E10C7" w:rsidRPr="007E10C7" w14:paraId="1BF3218A" w14:textId="77777777" w:rsidTr="00915B3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FECA19"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E10C7">
              <w:rPr>
                <w:rFonts w:ascii="Arial" w:eastAsia="Times New Roman" w:hAnsi="Arial"/>
                <w:b/>
                <w:i/>
                <w:sz w:val="18"/>
                <w:lang w:eastAsia="sv-SE"/>
              </w:rPr>
              <w:t>sensorNameList</w:t>
            </w:r>
            <w:proofErr w:type="spellEnd"/>
          </w:p>
          <w:p w14:paraId="159BFAD9"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i/>
                <w:sz w:val="18"/>
                <w:lang w:eastAsia="sv-SE"/>
              </w:rPr>
            </w:pPr>
            <w:r w:rsidRPr="007E10C7">
              <w:rPr>
                <w:rFonts w:ascii="Arial" w:eastAsia="Times New Roman" w:hAnsi="Arial"/>
                <w:sz w:val="18"/>
                <w:lang w:eastAsia="sv-SE"/>
              </w:rPr>
              <w:t>Configuration for the UE to report measurements from specific sensors.</w:t>
            </w:r>
          </w:p>
        </w:tc>
      </w:tr>
      <w:tr w:rsidR="007E10C7" w:rsidRPr="007E10C7" w14:paraId="738045FF" w14:textId="77777777" w:rsidTr="00915B3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95A6247"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E10C7">
              <w:rPr>
                <w:rFonts w:ascii="Arial" w:eastAsia="Times New Roman" w:hAnsi="Arial"/>
                <w:b/>
                <w:bCs/>
                <w:i/>
                <w:iCs/>
                <w:noProof/>
                <w:sz w:val="18"/>
                <w:lang w:eastAsia="sv-SE"/>
              </w:rPr>
              <w:t>sl-AssistanceConfigNR</w:t>
            </w:r>
          </w:p>
          <w:p w14:paraId="7B793201" w14:textId="77777777" w:rsidR="007E10C7" w:rsidRPr="007E10C7" w:rsidRDefault="007E10C7" w:rsidP="007E10C7">
            <w:pPr>
              <w:keepNext/>
              <w:keepLines/>
              <w:overflowPunct w:val="0"/>
              <w:autoSpaceDE w:val="0"/>
              <w:autoSpaceDN w:val="0"/>
              <w:adjustRightInd w:val="0"/>
              <w:spacing w:after="0"/>
              <w:textAlignment w:val="baseline"/>
              <w:rPr>
                <w:rFonts w:ascii="Arial" w:eastAsia="Times New Roman" w:hAnsi="Arial"/>
                <w:noProof/>
                <w:sz w:val="18"/>
                <w:lang w:eastAsia="sv-SE"/>
              </w:rPr>
            </w:pPr>
            <w:r w:rsidRPr="007E10C7">
              <w:rPr>
                <w:rFonts w:ascii="Arial" w:eastAsia="Times New Roman" w:hAnsi="Arial"/>
                <w:noProof/>
                <w:sz w:val="18"/>
                <w:lang w:eastAsia="sv-SE"/>
              </w:rPr>
              <w:t>Indicate whether UE is configured to provide configured grant assistance information for NR sidelink communication.</w:t>
            </w:r>
          </w:p>
        </w:tc>
      </w:tr>
    </w:tbl>
    <w:p w14:paraId="1B0A4EBC" w14:textId="77777777" w:rsidR="007E10C7" w:rsidRPr="007E10C7" w:rsidRDefault="007E10C7" w:rsidP="007E10C7">
      <w:pPr>
        <w:overflowPunct w:val="0"/>
        <w:autoSpaceDE w:val="0"/>
        <w:autoSpaceDN w:val="0"/>
        <w:adjustRightInd w:val="0"/>
        <w:textAlignment w:val="baseline"/>
        <w:rPr>
          <w:rFonts w:eastAsia="Times New Roman"/>
          <w:lang w:eastAsia="ja-JP"/>
        </w:rPr>
      </w:pPr>
    </w:p>
    <w:p w14:paraId="7D8818D4" w14:textId="498A4FDF" w:rsidR="007E10C7" w:rsidRDefault="007E10C7" w:rsidP="0045095D">
      <w:pPr>
        <w:pStyle w:val="PL"/>
        <w:rPr>
          <w:color w:val="808080"/>
        </w:rPr>
      </w:pPr>
    </w:p>
    <w:p w14:paraId="5A2709D5" w14:textId="22CB9386" w:rsidR="007E10C7" w:rsidRDefault="007E10C7" w:rsidP="0045095D">
      <w:pPr>
        <w:pStyle w:val="PL"/>
        <w:rPr>
          <w:color w:val="808080"/>
        </w:rPr>
      </w:pPr>
    </w:p>
    <w:p w14:paraId="76E7463B" w14:textId="7B56A592" w:rsidR="007E10C7" w:rsidRDefault="007E10C7" w:rsidP="0045095D">
      <w:pPr>
        <w:pStyle w:val="PL"/>
        <w:rPr>
          <w:color w:val="808080"/>
        </w:rPr>
      </w:pPr>
    </w:p>
    <w:p w14:paraId="461AD7CA" w14:textId="0C8DF241" w:rsidR="007E10C7" w:rsidRDefault="007E10C7" w:rsidP="0045095D">
      <w:pPr>
        <w:pStyle w:val="PL"/>
        <w:rPr>
          <w:color w:val="808080"/>
        </w:rPr>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7E10C7" w:rsidRPr="0009684F" w14:paraId="160AF115" w14:textId="77777777" w:rsidTr="007E10C7">
        <w:trPr>
          <w:trHeight w:val="256"/>
        </w:trPr>
        <w:tc>
          <w:tcPr>
            <w:tcW w:w="10459" w:type="dxa"/>
            <w:shd w:val="clear" w:color="auto" w:fill="FDE9D9"/>
          </w:tcPr>
          <w:p w14:paraId="4CB34FD8" w14:textId="7A3F7A7B" w:rsidR="007E10C7" w:rsidRPr="0009684F" w:rsidRDefault="007E10C7" w:rsidP="007E10C7">
            <w:pPr>
              <w:jc w:val="center"/>
            </w:pPr>
            <w:r>
              <w:rPr>
                <w:rFonts w:ascii="Arial" w:hAnsi="Arial" w:cs="Arial"/>
                <w:sz w:val="24"/>
                <w:lang w:eastAsia="ja-JP"/>
              </w:rPr>
              <w:t>Change 3</w:t>
            </w:r>
          </w:p>
        </w:tc>
      </w:tr>
    </w:tbl>
    <w:p w14:paraId="3C9354DF" w14:textId="77777777" w:rsidR="007E10C7" w:rsidRDefault="007E10C7" w:rsidP="0045095D">
      <w:pPr>
        <w:pStyle w:val="PL"/>
        <w:rPr>
          <w:color w:val="808080"/>
        </w:rPr>
      </w:pPr>
    </w:p>
    <w:p w14:paraId="20804ACD" w14:textId="77777777" w:rsidR="00992FB3" w:rsidRPr="00992FB3" w:rsidRDefault="00992FB3" w:rsidP="00992FB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40" w:name="_Toc46439934"/>
      <w:bookmarkStart w:id="141" w:name="_Toc46444771"/>
      <w:bookmarkStart w:id="142" w:name="_Toc46487532"/>
      <w:bookmarkStart w:id="143" w:name="_Toc52837411"/>
      <w:bookmarkStart w:id="144" w:name="_Toc52838419"/>
      <w:bookmarkStart w:id="145" w:name="_Toc53007059"/>
      <w:bookmarkEnd w:id="4"/>
      <w:bookmarkEnd w:id="5"/>
      <w:bookmarkEnd w:id="6"/>
      <w:bookmarkEnd w:id="7"/>
      <w:bookmarkEnd w:id="8"/>
      <w:bookmarkEnd w:id="9"/>
      <w:r w:rsidRPr="00992FB3">
        <w:rPr>
          <w:rFonts w:ascii="Arial" w:eastAsia="Times New Roman" w:hAnsi="Arial"/>
          <w:sz w:val="32"/>
          <w:lang w:eastAsia="ja-JP"/>
        </w:rPr>
        <w:t>6.4</w:t>
      </w:r>
      <w:r w:rsidRPr="00992FB3">
        <w:rPr>
          <w:rFonts w:ascii="Arial" w:eastAsia="Times New Roman" w:hAnsi="Arial"/>
          <w:sz w:val="32"/>
          <w:lang w:eastAsia="ja-JP"/>
        </w:rPr>
        <w:tab/>
        <w:t>RRC multiplicity and type constraint values</w:t>
      </w:r>
      <w:bookmarkEnd w:id="140"/>
      <w:bookmarkEnd w:id="141"/>
      <w:bookmarkEnd w:id="142"/>
      <w:bookmarkEnd w:id="143"/>
      <w:bookmarkEnd w:id="144"/>
      <w:bookmarkEnd w:id="145"/>
    </w:p>
    <w:p w14:paraId="74C26CAB" w14:textId="77777777" w:rsidR="00992FB3" w:rsidRPr="00992FB3" w:rsidRDefault="00992FB3" w:rsidP="00992FB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46" w:name="_Toc46439935"/>
      <w:bookmarkStart w:id="147" w:name="_Toc46444772"/>
      <w:bookmarkStart w:id="148" w:name="_Toc46487533"/>
      <w:bookmarkStart w:id="149" w:name="_Toc52837412"/>
      <w:bookmarkStart w:id="150" w:name="_Toc52838420"/>
      <w:bookmarkStart w:id="151" w:name="_Toc53007060"/>
      <w:r w:rsidRPr="00992FB3">
        <w:rPr>
          <w:rFonts w:ascii="Arial" w:eastAsia="Times New Roman" w:hAnsi="Arial"/>
          <w:sz w:val="28"/>
          <w:lang w:eastAsia="ja-JP"/>
        </w:rPr>
        <w:t>–</w:t>
      </w:r>
      <w:r w:rsidRPr="00992FB3">
        <w:rPr>
          <w:rFonts w:ascii="Arial" w:eastAsia="Times New Roman" w:hAnsi="Arial"/>
          <w:sz w:val="28"/>
          <w:lang w:eastAsia="ja-JP"/>
        </w:rPr>
        <w:tab/>
        <w:t>Multiplicity and type constraint definitions</w:t>
      </w:r>
      <w:bookmarkEnd w:id="146"/>
      <w:bookmarkEnd w:id="147"/>
      <w:bookmarkEnd w:id="148"/>
      <w:bookmarkEnd w:id="149"/>
      <w:bookmarkEnd w:id="150"/>
      <w:bookmarkEnd w:id="151"/>
    </w:p>
    <w:p w14:paraId="61CFBFED"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color w:val="808080"/>
          <w:sz w:val="16"/>
          <w:lang w:eastAsia="en-GB"/>
        </w:rPr>
        <w:t>-- ASN1START</w:t>
      </w:r>
    </w:p>
    <w:p w14:paraId="7A02BED6"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color w:val="808080"/>
          <w:sz w:val="16"/>
          <w:lang w:eastAsia="en-GB"/>
        </w:rPr>
        <w:t>-- TAG-MULTIPLICITY-AND-TYPE-CONSTRAINT-DEFINITIONS-START</w:t>
      </w:r>
    </w:p>
    <w:p w14:paraId="56600C7B"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CBA486"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maxAI-DCI-PayloadSize-r16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128      </w:t>
      </w:r>
      <w:r w:rsidRPr="00992FB3">
        <w:rPr>
          <w:rFonts w:ascii="Courier New" w:eastAsia="Times New Roman" w:hAnsi="Courier New"/>
          <w:noProof/>
          <w:color w:val="808080"/>
          <w:sz w:val="16"/>
          <w:lang w:eastAsia="en-GB"/>
        </w:rPr>
        <w:t>--Maximum size of the DCI payload scrambled with ai-RNTI</w:t>
      </w:r>
    </w:p>
    <w:p w14:paraId="48737A5A"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maxAI-DCI-PayloadSize-r16-1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127      </w:t>
      </w:r>
      <w:r w:rsidRPr="00992FB3">
        <w:rPr>
          <w:rFonts w:ascii="Courier New" w:eastAsia="Times New Roman" w:hAnsi="Courier New"/>
          <w:noProof/>
          <w:color w:val="808080"/>
          <w:sz w:val="16"/>
          <w:lang w:eastAsia="en-GB"/>
        </w:rPr>
        <w:t>--Maximum size of the DCI payload scrambled with ai-RNTI minus 1</w:t>
      </w:r>
    </w:p>
    <w:p w14:paraId="1129A817"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maxBandComb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65536   </w:t>
      </w:r>
      <w:r w:rsidRPr="00992FB3">
        <w:rPr>
          <w:rFonts w:ascii="Courier New" w:eastAsia="Times New Roman" w:hAnsi="Courier New"/>
          <w:noProof/>
          <w:color w:val="808080"/>
          <w:sz w:val="16"/>
          <w:lang w:eastAsia="en-GB"/>
        </w:rPr>
        <w:t>-- Maximum number of DL band combinations</w:t>
      </w:r>
    </w:p>
    <w:p w14:paraId="06222239"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maxBandsUTRA-FDD-r16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64      </w:t>
      </w:r>
      <w:r w:rsidRPr="00992FB3">
        <w:rPr>
          <w:rFonts w:ascii="Courier New" w:eastAsia="Times New Roman" w:hAnsi="Courier New"/>
          <w:noProof/>
          <w:color w:val="808080"/>
          <w:sz w:val="16"/>
          <w:lang w:eastAsia="en-GB"/>
        </w:rPr>
        <w:t>-- Maximum number of bands listed in UTRA-FDD UE caps</w:t>
      </w:r>
    </w:p>
    <w:p w14:paraId="66878A18"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maxBH-RLC-ChannelID-r16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65536   </w:t>
      </w:r>
      <w:r w:rsidRPr="00992FB3">
        <w:rPr>
          <w:rFonts w:ascii="Courier New" w:eastAsia="Times New Roman" w:hAnsi="Courier New"/>
          <w:noProof/>
          <w:color w:val="808080"/>
          <w:sz w:val="16"/>
          <w:lang w:eastAsia="en-GB"/>
        </w:rPr>
        <w:t>-- Maximum value of BH RLC Channel ID</w:t>
      </w:r>
    </w:p>
    <w:p w14:paraId="78C9AD0E"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maxBT-IdReport-r16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32      </w:t>
      </w:r>
      <w:r w:rsidRPr="00992FB3">
        <w:rPr>
          <w:rFonts w:ascii="Courier New" w:eastAsia="Times New Roman" w:hAnsi="Courier New"/>
          <w:noProof/>
          <w:color w:val="808080"/>
          <w:sz w:val="16"/>
          <w:lang w:eastAsia="en-GB"/>
        </w:rPr>
        <w:t>-- Maximum number of Bluetooth IDs to report</w:t>
      </w:r>
    </w:p>
    <w:p w14:paraId="6C00F954"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maxBT-Name-r16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4       </w:t>
      </w:r>
      <w:r w:rsidRPr="00992FB3">
        <w:rPr>
          <w:rFonts w:ascii="Courier New" w:eastAsia="Times New Roman" w:hAnsi="Courier New"/>
          <w:noProof/>
          <w:color w:val="808080"/>
          <w:sz w:val="16"/>
          <w:lang w:eastAsia="en-GB"/>
        </w:rPr>
        <w:t>-- Maximum number of Bluetooth name</w:t>
      </w:r>
    </w:p>
    <w:p w14:paraId="7C6A0678"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maxCAG-Cell-r16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      </w:t>
      </w:r>
      <w:r w:rsidRPr="00992FB3">
        <w:rPr>
          <w:rFonts w:ascii="Courier New" w:eastAsia="Times New Roman" w:hAnsi="Courier New"/>
          <w:noProof/>
          <w:color w:val="808080"/>
          <w:sz w:val="16"/>
          <w:lang w:eastAsia="en-GB"/>
        </w:rPr>
        <w:t>-- Maximum number of NR CAG cell ranges in SIB3, SIB4</w:t>
      </w:r>
    </w:p>
    <w:p w14:paraId="0A872CA6"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maxCBR-Config-r16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Maximum number of CBR range configurations for sidelink communication</w:t>
      </w:r>
    </w:p>
    <w:p w14:paraId="7EC883F0"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                                                            </w:t>
      </w:r>
      <w:r w:rsidRPr="00992FB3">
        <w:rPr>
          <w:rFonts w:ascii="Courier New" w:eastAsia="Times New Roman" w:hAnsi="Courier New"/>
          <w:noProof/>
          <w:color w:val="808080"/>
          <w:sz w:val="16"/>
          <w:lang w:eastAsia="en-GB"/>
        </w:rPr>
        <w:t>-- congestion control</w:t>
      </w:r>
    </w:p>
    <w:p w14:paraId="6D7A91C2"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maxCBR-Config-1-r16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7       </w:t>
      </w:r>
      <w:r w:rsidRPr="00992FB3">
        <w:rPr>
          <w:rFonts w:ascii="Courier New" w:eastAsia="Times New Roman" w:hAnsi="Courier New"/>
          <w:noProof/>
          <w:color w:val="808080"/>
          <w:sz w:val="16"/>
          <w:lang w:eastAsia="en-GB"/>
        </w:rPr>
        <w:t>-- Maximum number of CBR range configurations for sidelink communication</w:t>
      </w:r>
    </w:p>
    <w:p w14:paraId="1236BE2F"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                                                            </w:t>
      </w:r>
      <w:r w:rsidRPr="00992FB3">
        <w:rPr>
          <w:rFonts w:ascii="Courier New" w:eastAsia="Times New Roman" w:hAnsi="Courier New"/>
          <w:noProof/>
          <w:color w:val="808080"/>
          <w:sz w:val="16"/>
          <w:lang w:eastAsia="en-GB"/>
        </w:rPr>
        <w:t>-- congestion control minus 1</w:t>
      </w:r>
    </w:p>
    <w:p w14:paraId="592ACA8B"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maxCBR-Level-r16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      </w:t>
      </w:r>
      <w:r w:rsidRPr="00992FB3">
        <w:rPr>
          <w:rFonts w:ascii="Courier New" w:eastAsia="Times New Roman" w:hAnsi="Courier New"/>
          <w:noProof/>
          <w:color w:val="808080"/>
          <w:sz w:val="16"/>
          <w:lang w:eastAsia="en-GB"/>
        </w:rPr>
        <w:t>-- Maximum nuber of CBR levels</w:t>
      </w:r>
    </w:p>
    <w:p w14:paraId="59A91C8C"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maxCBR-Level-1-r16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15      </w:t>
      </w:r>
      <w:r w:rsidRPr="00992FB3">
        <w:rPr>
          <w:rFonts w:ascii="Courier New" w:eastAsia="Times New Roman" w:hAnsi="Courier New"/>
          <w:noProof/>
          <w:color w:val="808080"/>
          <w:sz w:val="16"/>
          <w:lang w:eastAsia="en-GB"/>
        </w:rPr>
        <w:t>-- Maximum number of CBR levels minus 1</w:t>
      </w:r>
    </w:p>
    <w:p w14:paraId="47B90FD5"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maxCellBlack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      </w:t>
      </w:r>
      <w:r w:rsidRPr="00992FB3">
        <w:rPr>
          <w:rFonts w:ascii="Courier New" w:eastAsia="Times New Roman" w:hAnsi="Courier New"/>
          <w:noProof/>
          <w:color w:val="808080"/>
          <w:sz w:val="16"/>
          <w:lang w:eastAsia="en-GB"/>
        </w:rPr>
        <w:t>-- Maximum number of NR blacklisted cell ranges in SIB3, SIB4</w:t>
      </w:r>
    </w:p>
    <w:p w14:paraId="21A14A94"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lastRenderedPageBreak/>
        <w:t xml:space="preserve">maxCellHistory-r16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      </w:t>
      </w:r>
      <w:r w:rsidRPr="00992FB3">
        <w:rPr>
          <w:rFonts w:ascii="Courier New" w:eastAsia="Times New Roman" w:hAnsi="Courier New"/>
          <w:noProof/>
          <w:color w:val="808080"/>
          <w:sz w:val="16"/>
          <w:lang w:eastAsia="en-GB"/>
        </w:rPr>
        <w:t>-- Maximum number of visited cells reported</w:t>
      </w:r>
    </w:p>
    <w:p w14:paraId="43B6CE55"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maxCellInter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      </w:t>
      </w:r>
      <w:r w:rsidRPr="00992FB3">
        <w:rPr>
          <w:rFonts w:ascii="Courier New" w:eastAsia="Times New Roman" w:hAnsi="Courier New"/>
          <w:noProof/>
          <w:color w:val="808080"/>
          <w:sz w:val="16"/>
          <w:lang w:eastAsia="en-GB"/>
        </w:rPr>
        <w:t>-- Maximum number of inter-Freq cells listed in SIB4</w:t>
      </w:r>
    </w:p>
    <w:p w14:paraId="5716600E"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maxCellIntra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      </w:t>
      </w:r>
      <w:r w:rsidRPr="00992FB3">
        <w:rPr>
          <w:rFonts w:ascii="Courier New" w:eastAsia="Times New Roman" w:hAnsi="Courier New"/>
          <w:noProof/>
          <w:color w:val="808080"/>
          <w:sz w:val="16"/>
          <w:lang w:eastAsia="en-GB"/>
        </w:rPr>
        <w:t>-- Maximum number of intra-Freq cells listed in SIB3</w:t>
      </w:r>
    </w:p>
    <w:p w14:paraId="106FD660"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maxCellMeasEUTRA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32      </w:t>
      </w:r>
      <w:r w:rsidRPr="00992FB3">
        <w:rPr>
          <w:rFonts w:ascii="Courier New" w:eastAsia="Times New Roman" w:hAnsi="Courier New"/>
          <w:noProof/>
          <w:color w:val="808080"/>
          <w:sz w:val="16"/>
          <w:lang w:eastAsia="en-GB"/>
        </w:rPr>
        <w:t>-- Maximum number of cells in E-UTRAN</w:t>
      </w:r>
    </w:p>
    <w:p w14:paraId="2D7FD9D2"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maxCellMeasIdle-r16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Maximum number of cells per carrier for idle/inactive measurements</w:t>
      </w:r>
    </w:p>
    <w:p w14:paraId="1CD428EE"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maxCellMeasUTRA-FDD-r16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32      </w:t>
      </w:r>
      <w:r w:rsidRPr="00992FB3">
        <w:rPr>
          <w:rFonts w:ascii="Courier New" w:eastAsia="Times New Roman" w:hAnsi="Courier New"/>
          <w:noProof/>
          <w:color w:val="808080"/>
          <w:sz w:val="16"/>
          <w:lang w:eastAsia="en-GB"/>
        </w:rPr>
        <w:t>-- Maximum number of cells in FDD UTRAN</w:t>
      </w:r>
    </w:p>
    <w:p w14:paraId="1232EB8F"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maxCellWhite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      </w:t>
      </w:r>
      <w:r w:rsidRPr="00992FB3">
        <w:rPr>
          <w:rFonts w:ascii="Courier New" w:eastAsia="Times New Roman" w:hAnsi="Courier New"/>
          <w:noProof/>
          <w:color w:val="808080"/>
          <w:sz w:val="16"/>
          <w:lang w:eastAsia="en-GB"/>
        </w:rPr>
        <w:t>-- Maximum number of NR whitelisted cell ranges in SIB3, SIB4</w:t>
      </w:r>
    </w:p>
    <w:p w14:paraId="46839029"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maxEARFCN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262143  </w:t>
      </w:r>
      <w:r w:rsidRPr="00992FB3">
        <w:rPr>
          <w:rFonts w:ascii="Courier New" w:eastAsia="Times New Roman" w:hAnsi="Courier New"/>
          <w:noProof/>
          <w:color w:val="808080"/>
          <w:sz w:val="16"/>
          <w:lang w:eastAsia="en-GB"/>
        </w:rPr>
        <w:t>-- Maximum value of E-UTRA carrier frequency</w:t>
      </w:r>
    </w:p>
    <w:p w14:paraId="403E4C1D"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maxEUTRA-CellBlack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      </w:t>
      </w:r>
      <w:r w:rsidRPr="00992FB3">
        <w:rPr>
          <w:rFonts w:ascii="Courier New" w:eastAsia="Times New Roman" w:hAnsi="Courier New"/>
          <w:noProof/>
          <w:color w:val="808080"/>
          <w:sz w:val="16"/>
          <w:lang w:eastAsia="en-GB"/>
        </w:rPr>
        <w:t>-- Maximum number of E-UTRA blacklisted physical cell identity ranges</w:t>
      </w:r>
    </w:p>
    <w:p w14:paraId="30FAB87F"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                                                            </w:t>
      </w:r>
      <w:r w:rsidRPr="00992FB3">
        <w:rPr>
          <w:rFonts w:ascii="Courier New" w:eastAsia="Times New Roman" w:hAnsi="Courier New"/>
          <w:noProof/>
          <w:color w:val="808080"/>
          <w:sz w:val="16"/>
          <w:lang w:eastAsia="en-GB"/>
        </w:rPr>
        <w:t>-- in SIB5</w:t>
      </w:r>
    </w:p>
    <w:p w14:paraId="1D84B050"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maxEUTRA-NS-Pmax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Maximum number of NS and P-Max values per band</w:t>
      </w:r>
    </w:p>
    <w:p w14:paraId="066CAE2E"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maxLogMeasReport-r16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520     </w:t>
      </w:r>
      <w:r w:rsidRPr="00992FB3">
        <w:rPr>
          <w:rFonts w:ascii="Courier New" w:eastAsia="Times New Roman" w:hAnsi="Courier New"/>
          <w:noProof/>
          <w:color w:val="808080"/>
          <w:sz w:val="16"/>
          <w:lang w:eastAsia="en-GB"/>
        </w:rPr>
        <w:t>-- Maximum number of entries for logged measurements</w:t>
      </w:r>
    </w:p>
    <w:p w14:paraId="1262C845"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maxMultiBands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Maximum number of additional frequency bands that a cell belongs to</w:t>
      </w:r>
    </w:p>
    <w:p w14:paraId="72A9C353"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maxNARFCN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3279165 </w:t>
      </w:r>
      <w:r w:rsidRPr="00992FB3">
        <w:rPr>
          <w:rFonts w:ascii="Courier New" w:eastAsia="Times New Roman" w:hAnsi="Courier New"/>
          <w:noProof/>
          <w:color w:val="808080"/>
          <w:sz w:val="16"/>
          <w:lang w:eastAsia="en-GB"/>
        </w:rPr>
        <w:t>-- Maximum value of NR carrier frequency</w:t>
      </w:r>
    </w:p>
    <w:p w14:paraId="75B73332"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maxNR-NS-Pmax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Maximum number of NS and P-Max values per band</w:t>
      </w:r>
    </w:p>
    <w:p w14:paraId="103402AC"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maxFreqIdle-r16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Maximum number of carrier frequencies for idle/inactive measurements</w:t>
      </w:r>
    </w:p>
    <w:p w14:paraId="36573D8D"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maxNrofServingCells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32      </w:t>
      </w:r>
      <w:r w:rsidRPr="00992FB3">
        <w:rPr>
          <w:rFonts w:ascii="Courier New" w:eastAsia="Times New Roman" w:hAnsi="Courier New"/>
          <w:noProof/>
          <w:color w:val="808080"/>
          <w:sz w:val="16"/>
          <w:lang w:eastAsia="en-GB"/>
        </w:rPr>
        <w:t>-- Max number of serving cells (SpCells + SCells)</w:t>
      </w:r>
    </w:p>
    <w:p w14:paraId="4BE1257C"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maxNrofServingCells-1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31      </w:t>
      </w:r>
      <w:r w:rsidRPr="00992FB3">
        <w:rPr>
          <w:rFonts w:ascii="Courier New" w:eastAsia="Times New Roman" w:hAnsi="Courier New"/>
          <w:noProof/>
          <w:color w:val="808080"/>
          <w:sz w:val="16"/>
          <w:lang w:eastAsia="en-GB"/>
        </w:rPr>
        <w:t>-- Max number of serving cells (SpCell + SCells) per cell group</w:t>
      </w:r>
    </w:p>
    <w:p w14:paraId="1767E908"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maxNrofAggregatedCellsPerCellGroup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w:t>
      </w:r>
    </w:p>
    <w:p w14:paraId="0863895D"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maxNrofDUCells-r16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512     </w:t>
      </w:r>
      <w:r w:rsidRPr="00992FB3">
        <w:rPr>
          <w:rFonts w:ascii="Courier New" w:eastAsia="Times New Roman" w:hAnsi="Courier New"/>
          <w:noProof/>
          <w:color w:val="808080"/>
          <w:sz w:val="16"/>
          <w:lang w:eastAsia="en-GB"/>
        </w:rPr>
        <w:t>-- Max number of cells configured on the collocated IAB-DU</w:t>
      </w:r>
    </w:p>
    <w:p w14:paraId="6D9963C3"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maxNrofAssociatedDUCellsPerMT-r16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65535</w:t>
      </w:r>
    </w:p>
    <w:p w14:paraId="30952BC6"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maxNrofAvailabilityCombinationsPerSet-r16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512 </w:t>
      </w:r>
      <w:r w:rsidRPr="00992FB3">
        <w:rPr>
          <w:rFonts w:ascii="Courier New" w:eastAsia="Times New Roman" w:hAnsi="Courier New"/>
          <w:noProof/>
          <w:color w:val="808080"/>
          <w:sz w:val="16"/>
          <w:lang w:eastAsia="en-GB"/>
        </w:rPr>
        <w:t>-- Max number of AvailabilityCombinationId used in the DCI format 2_5</w:t>
      </w:r>
    </w:p>
    <w:p w14:paraId="65BD0F30"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maxNrofAvailabilityCombinationsPerSet-r16-1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511 </w:t>
      </w:r>
      <w:r w:rsidRPr="00992FB3">
        <w:rPr>
          <w:rFonts w:ascii="Courier New" w:eastAsia="Times New Roman" w:hAnsi="Courier New"/>
          <w:noProof/>
          <w:color w:val="808080"/>
          <w:sz w:val="16"/>
          <w:lang w:eastAsia="en-GB"/>
        </w:rPr>
        <w:t>-- Max number of AvailabilityCombinationId used in the DCI format 2_5 minus 1</w:t>
      </w:r>
    </w:p>
    <w:p w14:paraId="20FC907C"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maxNrofSCells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31      </w:t>
      </w:r>
      <w:r w:rsidRPr="00992FB3">
        <w:rPr>
          <w:rFonts w:ascii="Courier New" w:eastAsia="Times New Roman" w:hAnsi="Courier New"/>
          <w:noProof/>
          <w:color w:val="808080"/>
          <w:sz w:val="16"/>
          <w:lang w:eastAsia="en-GB"/>
        </w:rPr>
        <w:t>-- Max number of secondary serving cells per cell group</w:t>
      </w:r>
    </w:p>
    <w:p w14:paraId="143FBC0B"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maxNrofCellMeas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32      </w:t>
      </w:r>
      <w:r w:rsidRPr="00992FB3">
        <w:rPr>
          <w:rFonts w:ascii="Courier New" w:eastAsia="Times New Roman" w:hAnsi="Courier New"/>
          <w:noProof/>
          <w:color w:val="808080"/>
          <w:sz w:val="16"/>
          <w:lang w:eastAsia="en-GB"/>
        </w:rPr>
        <w:t>-- Maximum number of entries in each of the cell lists in a measurement object</w:t>
      </w:r>
    </w:p>
    <w:p w14:paraId="6C1DA10C"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maxNrofCG-SL-r16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 number of sidelink configured grant</w:t>
      </w:r>
    </w:p>
    <w:p w14:paraId="47B84C42"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maxNrofCG-SL-r16-1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7       </w:t>
      </w:r>
      <w:r w:rsidRPr="00992FB3">
        <w:rPr>
          <w:rFonts w:ascii="Courier New" w:eastAsia="Times New Roman" w:hAnsi="Courier New"/>
          <w:noProof/>
          <w:color w:val="808080"/>
          <w:sz w:val="16"/>
          <w:lang w:eastAsia="en-GB"/>
        </w:rPr>
        <w:t>-- Max number of sidelink configured grant minus 1</w:t>
      </w:r>
    </w:p>
    <w:p w14:paraId="04526668"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maxNrofSS-BlocksToAverage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      </w:t>
      </w:r>
      <w:r w:rsidRPr="00992FB3">
        <w:rPr>
          <w:rFonts w:ascii="Courier New" w:eastAsia="Times New Roman" w:hAnsi="Courier New"/>
          <w:noProof/>
          <w:color w:val="808080"/>
          <w:sz w:val="16"/>
          <w:lang w:eastAsia="en-GB"/>
        </w:rPr>
        <w:t>-- Max number for the (max) number of SS blocks to average to determine cell measurement</w:t>
      </w:r>
    </w:p>
    <w:p w14:paraId="682F62DE"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maxNrofCondCells-r16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 number of conditional candidate SpCells</w:t>
      </w:r>
    </w:p>
    <w:p w14:paraId="7CF0DC99"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maxNrofCSI-RS-ResourcesToAverage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      </w:t>
      </w:r>
      <w:r w:rsidRPr="00992FB3">
        <w:rPr>
          <w:rFonts w:ascii="Courier New" w:eastAsia="Times New Roman" w:hAnsi="Courier New"/>
          <w:noProof/>
          <w:color w:val="808080"/>
          <w:sz w:val="16"/>
          <w:lang w:eastAsia="en-GB"/>
        </w:rPr>
        <w:t>-- Max number for the (max) number of CSI-RS to average to determine cell measurement</w:t>
      </w:r>
    </w:p>
    <w:p w14:paraId="3F4BE6BF"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maxNrofDL-Allocations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      </w:t>
      </w:r>
      <w:r w:rsidRPr="00992FB3">
        <w:rPr>
          <w:rFonts w:ascii="Courier New" w:eastAsia="Times New Roman" w:hAnsi="Courier New"/>
          <w:noProof/>
          <w:color w:val="808080"/>
          <w:sz w:val="16"/>
          <w:lang w:eastAsia="en-GB"/>
        </w:rPr>
        <w:t>-- Maximum number of PDSCH time domain resource allocations</w:t>
      </w:r>
    </w:p>
    <w:p w14:paraId="5DE00F51"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maxNrofSR-ConfigPerCellGroup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Maximum number of SR configurations per cell group</w:t>
      </w:r>
    </w:p>
    <w:p w14:paraId="77B87FC6"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maxLCG-ID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7       </w:t>
      </w:r>
      <w:r w:rsidRPr="00992FB3">
        <w:rPr>
          <w:rFonts w:ascii="Courier New" w:eastAsia="Times New Roman" w:hAnsi="Courier New"/>
          <w:noProof/>
          <w:color w:val="808080"/>
          <w:sz w:val="16"/>
          <w:lang w:eastAsia="en-GB"/>
        </w:rPr>
        <w:t>-- Maximum value of LCG ID</w:t>
      </w:r>
    </w:p>
    <w:p w14:paraId="7C0AB79A"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maxLC-ID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32      </w:t>
      </w:r>
      <w:r w:rsidRPr="00992FB3">
        <w:rPr>
          <w:rFonts w:ascii="Courier New" w:eastAsia="Times New Roman" w:hAnsi="Courier New"/>
          <w:noProof/>
          <w:color w:val="808080"/>
          <w:sz w:val="16"/>
          <w:lang w:eastAsia="en-GB"/>
        </w:rPr>
        <w:t>-- Maximum value of Logical Channel ID</w:t>
      </w:r>
    </w:p>
    <w:p w14:paraId="423285B5"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maxLC-ID-Iab-r16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65855   </w:t>
      </w:r>
      <w:r w:rsidRPr="00992FB3">
        <w:rPr>
          <w:rFonts w:ascii="Courier New" w:eastAsia="Times New Roman" w:hAnsi="Courier New"/>
          <w:noProof/>
          <w:color w:val="808080"/>
          <w:sz w:val="16"/>
          <w:lang w:eastAsia="en-GB"/>
        </w:rPr>
        <w:t>-- Maximum value of BH Logical Channel ID extension</w:t>
      </w:r>
    </w:p>
    <w:p w14:paraId="274046D9"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maxLTE-CRS-Patterns-r16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       </w:t>
      </w:r>
      <w:r w:rsidRPr="00992FB3">
        <w:rPr>
          <w:rFonts w:ascii="Courier New" w:eastAsia="Times New Roman" w:hAnsi="Courier New"/>
          <w:noProof/>
          <w:color w:val="808080"/>
          <w:sz w:val="16"/>
          <w:lang w:eastAsia="en-GB"/>
        </w:rPr>
        <w:t>-- Maximum number of additional LTE CRS rate matching patterns</w:t>
      </w:r>
    </w:p>
    <w:p w14:paraId="67EAC15B"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maxNrofTAGs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4       </w:t>
      </w:r>
      <w:r w:rsidRPr="00992FB3">
        <w:rPr>
          <w:rFonts w:ascii="Courier New" w:eastAsia="Times New Roman" w:hAnsi="Courier New"/>
          <w:noProof/>
          <w:color w:val="808080"/>
          <w:sz w:val="16"/>
          <w:lang w:eastAsia="en-GB"/>
        </w:rPr>
        <w:t>-- Maximum number of Timing Advance Groups</w:t>
      </w:r>
    </w:p>
    <w:p w14:paraId="3408A7AF"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maxNrofTAGs-1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       </w:t>
      </w:r>
      <w:r w:rsidRPr="00992FB3">
        <w:rPr>
          <w:rFonts w:ascii="Courier New" w:eastAsia="Times New Roman" w:hAnsi="Courier New"/>
          <w:noProof/>
          <w:color w:val="808080"/>
          <w:sz w:val="16"/>
          <w:lang w:eastAsia="en-GB"/>
        </w:rPr>
        <w:t>-- Maximum number of Timing Advance Groups minus 1</w:t>
      </w:r>
    </w:p>
    <w:p w14:paraId="4B15C66E"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maxNrofBWPs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4       </w:t>
      </w:r>
      <w:r w:rsidRPr="00992FB3">
        <w:rPr>
          <w:rFonts w:ascii="Courier New" w:eastAsia="Times New Roman" w:hAnsi="Courier New"/>
          <w:noProof/>
          <w:color w:val="808080"/>
          <w:sz w:val="16"/>
          <w:lang w:eastAsia="en-GB"/>
        </w:rPr>
        <w:t>-- Maximum number of BWPs per serving cell</w:t>
      </w:r>
    </w:p>
    <w:p w14:paraId="1D6A4C58"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maxNrofCombIDC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128     </w:t>
      </w:r>
      <w:r w:rsidRPr="00992FB3">
        <w:rPr>
          <w:rFonts w:ascii="Courier New" w:eastAsia="Times New Roman" w:hAnsi="Courier New"/>
          <w:noProof/>
          <w:color w:val="808080"/>
          <w:sz w:val="16"/>
          <w:lang w:eastAsia="en-GB"/>
        </w:rPr>
        <w:t>-- Maximum number of reported MR-DC combinations for IDC</w:t>
      </w:r>
    </w:p>
    <w:p w14:paraId="11FF9268"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maxNrofSymbols-1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13      </w:t>
      </w:r>
      <w:r w:rsidRPr="00992FB3">
        <w:rPr>
          <w:rFonts w:ascii="Courier New" w:eastAsia="Times New Roman" w:hAnsi="Courier New"/>
          <w:noProof/>
          <w:color w:val="808080"/>
          <w:sz w:val="16"/>
          <w:lang w:eastAsia="en-GB"/>
        </w:rPr>
        <w:t>-- Maximum index identifying a symbol within a slot (14 symbols, indexed from 0..13)</w:t>
      </w:r>
    </w:p>
    <w:p w14:paraId="14A0495F"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maxNrofSlots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320     </w:t>
      </w:r>
      <w:r w:rsidRPr="00992FB3">
        <w:rPr>
          <w:rFonts w:ascii="Courier New" w:eastAsia="Times New Roman" w:hAnsi="Courier New"/>
          <w:noProof/>
          <w:color w:val="808080"/>
          <w:sz w:val="16"/>
          <w:lang w:eastAsia="en-GB"/>
        </w:rPr>
        <w:t>-- Maximum number of slots in a 10 ms period</w:t>
      </w:r>
    </w:p>
    <w:p w14:paraId="642B6DB8"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maxNrofSlots-1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319     </w:t>
      </w:r>
      <w:r w:rsidRPr="00992FB3">
        <w:rPr>
          <w:rFonts w:ascii="Courier New" w:eastAsia="Times New Roman" w:hAnsi="Courier New"/>
          <w:noProof/>
          <w:color w:val="808080"/>
          <w:sz w:val="16"/>
          <w:lang w:eastAsia="en-GB"/>
        </w:rPr>
        <w:t>-- Maximum number of slots in a 10 ms period minus 1</w:t>
      </w:r>
    </w:p>
    <w:p w14:paraId="711D0C20"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maxNrofPhysicalResourceBlocks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275     </w:t>
      </w:r>
      <w:r w:rsidRPr="00992FB3">
        <w:rPr>
          <w:rFonts w:ascii="Courier New" w:eastAsia="Times New Roman" w:hAnsi="Courier New"/>
          <w:noProof/>
          <w:color w:val="808080"/>
          <w:sz w:val="16"/>
          <w:lang w:eastAsia="en-GB"/>
        </w:rPr>
        <w:t>-- Maximum number of PRBs</w:t>
      </w:r>
    </w:p>
    <w:p w14:paraId="02671121"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maxNrofPhysicalResourceBlocks-1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274     </w:t>
      </w:r>
      <w:r w:rsidRPr="00992FB3">
        <w:rPr>
          <w:rFonts w:ascii="Courier New" w:eastAsia="Times New Roman" w:hAnsi="Courier New"/>
          <w:noProof/>
          <w:color w:val="808080"/>
          <w:sz w:val="16"/>
          <w:lang w:eastAsia="en-GB"/>
        </w:rPr>
        <w:t>-- Maximum number of PRBs minus 1</w:t>
      </w:r>
    </w:p>
    <w:p w14:paraId="4708C8E0"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maxNrofPhysicalResourceBlocksPlus1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276     </w:t>
      </w:r>
      <w:r w:rsidRPr="00992FB3">
        <w:rPr>
          <w:rFonts w:ascii="Courier New" w:eastAsia="Times New Roman" w:hAnsi="Courier New"/>
          <w:noProof/>
          <w:color w:val="808080"/>
          <w:sz w:val="16"/>
          <w:lang w:eastAsia="en-GB"/>
        </w:rPr>
        <w:t>-- Maximum number of PRBs plus 1</w:t>
      </w:r>
    </w:p>
    <w:p w14:paraId="370F0176"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maxNrofControlResourceSets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12      </w:t>
      </w:r>
      <w:r w:rsidRPr="00992FB3">
        <w:rPr>
          <w:rFonts w:ascii="Courier New" w:eastAsia="Times New Roman" w:hAnsi="Courier New"/>
          <w:noProof/>
          <w:color w:val="808080"/>
          <w:sz w:val="16"/>
          <w:lang w:eastAsia="en-GB"/>
        </w:rPr>
        <w:t>-- Max number of CoReSets configurable on a serving cell</w:t>
      </w:r>
    </w:p>
    <w:p w14:paraId="55B7CC4E"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maxNrofControlResourceSets-1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11      </w:t>
      </w:r>
      <w:r w:rsidRPr="00992FB3">
        <w:rPr>
          <w:rFonts w:ascii="Courier New" w:eastAsia="Times New Roman" w:hAnsi="Courier New"/>
          <w:noProof/>
          <w:color w:val="808080"/>
          <w:sz w:val="16"/>
          <w:lang w:eastAsia="en-GB"/>
        </w:rPr>
        <w:t>-- Max number of CoReSets configurable on a serving cell minus 1</w:t>
      </w:r>
    </w:p>
    <w:p w14:paraId="0725AE45"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maxNrofControlResourceSets-1-r16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15      </w:t>
      </w:r>
      <w:r w:rsidRPr="00992FB3">
        <w:rPr>
          <w:rFonts w:ascii="Courier New" w:eastAsia="Times New Roman" w:hAnsi="Courier New"/>
          <w:noProof/>
          <w:color w:val="808080"/>
          <w:sz w:val="16"/>
          <w:lang w:eastAsia="en-GB"/>
        </w:rPr>
        <w:t>-- Max number of CoReSets configurable on a serving cell extended in minus 1</w:t>
      </w:r>
    </w:p>
    <w:p w14:paraId="4B9B500D"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maxNrofCoresetPools-r16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2       </w:t>
      </w:r>
      <w:r w:rsidRPr="00992FB3">
        <w:rPr>
          <w:rFonts w:ascii="Courier New" w:eastAsia="Times New Roman" w:hAnsi="Courier New"/>
          <w:noProof/>
          <w:color w:val="808080"/>
          <w:sz w:val="16"/>
          <w:lang w:eastAsia="en-GB"/>
        </w:rPr>
        <w:t>-- Maximum number of CORESET pools</w:t>
      </w:r>
    </w:p>
    <w:p w14:paraId="5FB7E6BE" w14:textId="1DCFD045" w:rsidR="00992FB3" w:rsidRPr="00992FB3" w:rsidRDefault="00116801"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Qualcomm (Mouaffac)" w:date="2020-10-22T10:38:00Z"/>
          <w:rFonts w:ascii="Courier New" w:eastAsia="Times New Roman" w:hAnsi="Courier New"/>
          <w:noProof/>
          <w:color w:val="808080"/>
          <w:sz w:val="16"/>
          <w:lang w:eastAsia="en-GB"/>
        </w:rPr>
      </w:pPr>
      <w:ins w:id="153" w:author="Qualcomm (Mouaffac)" w:date="2020-10-22T11:10:00Z">
        <w:r w:rsidRPr="001A2F77">
          <w:rPr>
            <w:rFonts w:ascii="Courier New" w:eastAsia="Times New Roman" w:hAnsi="Courier New"/>
            <w:noProof/>
            <w:sz w:val="16"/>
            <w:lang w:eastAsia="en-GB"/>
          </w:rPr>
          <w:t>maxNrof</w:t>
        </w:r>
        <w:r>
          <w:rPr>
            <w:rFonts w:ascii="Courier New" w:eastAsia="Times New Roman" w:hAnsi="Courier New"/>
            <w:noProof/>
            <w:sz w:val="16"/>
            <w:lang w:eastAsia="en-GB"/>
          </w:rPr>
          <w:t>DRXSupportedConfig</w:t>
        </w:r>
      </w:ins>
      <w:ins w:id="154" w:author="Qualcomm (Mouaffac)" w:date="2020-10-22T10:38:00Z">
        <w:r w:rsidR="00992FB3" w:rsidRPr="00992FB3">
          <w:rPr>
            <w:rFonts w:ascii="Courier New" w:eastAsia="Times New Roman" w:hAnsi="Courier New"/>
            <w:noProof/>
            <w:sz w:val="16"/>
            <w:lang w:eastAsia="en-GB"/>
          </w:rPr>
          <w:t xml:space="preserve">              </w:t>
        </w:r>
        <w:r w:rsidR="00992FB3" w:rsidRPr="00992FB3">
          <w:rPr>
            <w:rFonts w:ascii="Courier New" w:eastAsia="Times New Roman" w:hAnsi="Courier New"/>
            <w:noProof/>
            <w:color w:val="993366"/>
            <w:sz w:val="16"/>
            <w:lang w:eastAsia="en-GB"/>
          </w:rPr>
          <w:t>INTEGER</w:t>
        </w:r>
        <w:r w:rsidR="00992FB3" w:rsidRPr="00992FB3">
          <w:rPr>
            <w:rFonts w:ascii="Courier New" w:eastAsia="Times New Roman" w:hAnsi="Courier New"/>
            <w:noProof/>
            <w:sz w:val="16"/>
            <w:lang w:eastAsia="en-GB"/>
          </w:rPr>
          <w:t xml:space="preserve"> ::= </w:t>
        </w:r>
      </w:ins>
      <w:ins w:id="155" w:author="Qualcomm (Mouaffac)" w:date="2020-10-22T10:39:00Z">
        <w:r w:rsidR="00992FB3">
          <w:rPr>
            <w:rFonts w:ascii="Courier New" w:eastAsia="Times New Roman" w:hAnsi="Courier New"/>
            <w:noProof/>
            <w:sz w:val="16"/>
            <w:lang w:eastAsia="en-GB"/>
          </w:rPr>
          <w:t>64</w:t>
        </w:r>
      </w:ins>
      <w:ins w:id="156" w:author="Qualcomm (Mouaffac)" w:date="2020-10-22T10:38:00Z">
        <w:r w:rsidR="00992FB3" w:rsidRPr="00992FB3">
          <w:rPr>
            <w:rFonts w:ascii="Courier New" w:eastAsia="Times New Roman" w:hAnsi="Courier New"/>
            <w:noProof/>
            <w:sz w:val="16"/>
            <w:lang w:eastAsia="en-GB"/>
          </w:rPr>
          <w:t xml:space="preserve">      </w:t>
        </w:r>
        <w:r w:rsidR="00992FB3" w:rsidRPr="00992FB3">
          <w:rPr>
            <w:rFonts w:ascii="Courier New" w:eastAsia="Times New Roman" w:hAnsi="Courier New"/>
            <w:noProof/>
            <w:color w:val="808080"/>
            <w:sz w:val="16"/>
            <w:lang w:eastAsia="en-GB"/>
          </w:rPr>
          <w:t xml:space="preserve">-- Maximum number of </w:t>
        </w:r>
      </w:ins>
      <w:ins w:id="157" w:author="Qualcomm (Mouaffac)" w:date="2020-10-22T10:39:00Z">
        <w:r w:rsidR="00992FB3">
          <w:rPr>
            <w:rFonts w:ascii="Courier New" w:eastAsia="Times New Roman" w:hAnsi="Courier New"/>
            <w:noProof/>
            <w:color w:val="808080"/>
            <w:sz w:val="16"/>
            <w:lang w:eastAsia="en-GB"/>
          </w:rPr>
          <w:t>C-DRX Configurations provided by the network</w:t>
        </w:r>
      </w:ins>
    </w:p>
    <w:p w14:paraId="205AEB66"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maxCoReSetDuration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       </w:t>
      </w:r>
      <w:r w:rsidRPr="00992FB3">
        <w:rPr>
          <w:rFonts w:ascii="Courier New" w:eastAsia="Times New Roman" w:hAnsi="Courier New"/>
          <w:noProof/>
          <w:color w:val="808080"/>
          <w:sz w:val="16"/>
          <w:lang w:eastAsia="en-GB"/>
        </w:rPr>
        <w:t>-- Max number of</w:t>
      </w:r>
      <w:r w:rsidRPr="00992FB3">
        <w:rPr>
          <w:rFonts w:ascii="Courier New" w:eastAsia="Times New Roman" w:hAnsi="Courier New"/>
          <w:noProof/>
          <w:color w:val="993366"/>
          <w:sz w:val="16"/>
          <w:lang w:eastAsia="en-GB"/>
        </w:rPr>
        <w:t xml:space="preserve"> OF</w:t>
      </w:r>
      <w:r w:rsidRPr="00992FB3">
        <w:rPr>
          <w:rFonts w:ascii="Courier New" w:eastAsia="Times New Roman" w:hAnsi="Courier New"/>
          <w:noProof/>
          <w:color w:val="808080"/>
          <w:sz w:val="16"/>
          <w:lang w:eastAsia="en-GB"/>
        </w:rPr>
        <w:t>DM symbols in a control resource set</w:t>
      </w:r>
    </w:p>
    <w:p w14:paraId="5B057860"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maxNrofSearchSpaces-1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39      </w:t>
      </w:r>
      <w:r w:rsidRPr="00992FB3">
        <w:rPr>
          <w:rFonts w:ascii="Courier New" w:eastAsia="Times New Roman" w:hAnsi="Courier New"/>
          <w:noProof/>
          <w:color w:val="808080"/>
          <w:sz w:val="16"/>
          <w:lang w:eastAsia="en-GB"/>
        </w:rPr>
        <w:t>-- Max number of Search Spaces minus 1</w:t>
      </w:r>
    </w:p>
    <w:p w14:paraId="7BE7F049"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lastRenderedPageBreak/>
        <w:t xml:space="preserve">maxSFI-DCI-PayloadSize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128     </w:t>
      </w:r>
      <w:r w:rsidRPr="00992FB3">
        <w:rPr>
          <w:rFonts w:ascii="Courier New" w:eastAsia="Times New Roman" w:hAnsi="Courier New"/>
          <w:noProof/>
          <w:color w:val="808080"/>
          <w:sz w:val="16"/>
          <w:lang w:eastAsia="en-GB"/>
        </w:rPr>
        <w:t>-- Max number payload of a DCI scrambled with SFI-RNTI</w:t>
      </w:r>
    </w:p>
    <w:p w14:paraId="0BFA1290"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maxSFI-DCI-PayloadSize-1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127     </w:t>
      </w:r>
      <w:r w:rsidRPr="00992FB3">
        <w:rPr>
          <w:rFonts w:ascii="Courier New" w:eastAsia="Times New Roman" w:hAnsi="Courier New"/>
          <w:noProof/>
          <w:color w:val="808080"/>
          <w:sz w:val="16"/>
          <w:lang w:eastAsia="en-GB"/>
        </w:rPr>
        <w:t>-- Max number payload of a DCI scrambled with SFI-RNTI minus 1</w:t>
      </w:r>
    </w:p>
    <w:p w14:paraId="13A6E379"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maxIAB-IP-Address-r16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32      </w:t>
      </w:r>
      <w:r w:rsidRPr="00992FB3">
        <w:rPr>
          <w:rFonts w:ascii="Courier New" w:eastAsia="Times New Roman" w:hAnsi="Courier New"/>
          <w:noProof/>
          <w:color w:val="808080"/>
          <w:sz w:val="16"/>
          <w:lang w:eastAsia="en-GB"/>
        </w:rPr>
        <w:t>-- Max number of assigned IP addresses</w:t>
      </w:r>
    </w:p>
    <w:p w14:paraId="0471658A"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maxINT-DCI-PayloadSize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126     </w:t>
      </w:r>
      <w:r w:rsidRPr="00992FB3">
        <w:rPr>
          <w:rFonts w:ascii="Courier New" w:eastAsia="Times New Roman" w:hAnsi="Courier New"/>
          <w:noProof/>
          <w:color w:val="808080"/>
          <w:sz w:val="16"/>
          <w:lang w:eastAsia="en-GB"/>
        </w:rPr>
        <w:t>-- Max number payload of a DCI scrambled with INT-RNTI</w:t>
      </w:r>
    </w:p>
    <w:p w14:paraId="0D5104AD"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maxINT-DCI-PayloadSize-1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125     </w:t>
      </w:r>
      <w:r w:rsidRPr="00992FB3">
        <w:rPr>
          <w:rFonts w:ascii="Courier New" w:eastAsia="Times New Roman" w:hAnsi="Courier New"/>
          <w:noProof/>
          <w:color w:val="808080"/>
          <w:sz w:val="16"/>
          <w:lang w:eastAsia="en-GB"/>
        </w:rPr>
        <w:t>-- Max number payload of a DCI scrambled with INT-RNTI minus 1</w:t>
      </w:r>
    </w:p>
    <w:p w14:paraId="782D1465"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maxNrofRateMatchPatterns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4       </w:t>
      </w:r>
      <w:r w:rsidRPr="00992FB3">
        <w:rPr>
          <w:rFonts w:ascii="Courier New" w:eastAsia="Times New Roman" w:hAnsi="Courier New"/>
          <w:noProof/>
          <w:color w:val="808080"/>
          <w:sz w:val="16"/>
          <w:lang w:eastAsia="en-GB"/>
        </w:rPr>
        <w:t>-- Max number of rate matching patterns that may be configured</w:t>
      </w:r>
    </w:p>
    <w:p w14:paraId="747465B1"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maxNrofRateMatchPatterns-1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       </w:t>
      </w:r>
      <w:r w:rsidRPr="00992FB3">
        <w:rPr>
          <w:rFonts w:ascii="Courier New" w:eastAsia="Times New Roman" w:hAnsi="Courier New"/>
          <w:noProof/>
          <w:color w:val="808080"/>
          <w:sz w:val="16"/>
          <w:lang w:eastAsia="en-GB"/>
        </w:rPr>
        <w:t>-- Max number of rate matching patterns that may be configured minus 1</w:t>
      </w:r>
    </w:p>
    <w:p w14:paraId="306E3302"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maxNrofRateMatchPatternsPerGroup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 number of rate matching patterns that may be configured in one group</w:t>
      </w:r>
    </w:p>
    <w:p w14:paraId="0EA7A95F"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maxNrofCSI-ReportConfigurations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48      </w:t>
      </w:r>
      <w:r w:rsidRPr="00992FB3">
        <w:rPr>
          <w:rFonts w:ascii="Courier New" w:eastAsia="Times New Roman" w:hAnsi="Courier New"/>
          <w:noProof/>
          <w:color w:val="808080"/>
          <w:sz w:val="16"/>
          <w:lang w:eastAsia="en-GB"/>
        </w:rPr>
        <w:t>-- Maximum number of report configurations</w:t>
      </w:r>
    </w:p>
    <w:p w14:paraId="51196C97"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maxNrofCSI-ReportConfigurations-1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47      </w:t>
      </w:r>
      <w:r w:rsidRPr="00992FB3">
        <w:rPr>
          <w:rFonts w:ascii="Courier New" w:eastAsia="Times New Roman" w:hAnsi="Courier New"/>
          <w:noProof/>
          <w:color w:val="808080"/>
          <w:sz w:val="16"/>
          <w:lang w:eastAsia="en-GB"/>
        </w:rPr>
        <w:t>-- Maximum number of report configurations minus 1</w:t>
      </w:r>
    </w:p>
    <w:p w14:paraId="5767B6D8"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maxNrofCSI-ResourceConfigurations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112     </w:t>
      </w:r>
      <w:r w:rsidRPr="00992FB3">
        <w:rPr>
          <w:rFonts w:ascii="Courier New" w:eastAsia="Times New Roman" w:hAnsi="Courier New"/>
          <w:noProof/>
          <w:color w:val="808080"/>
          <w:sz w:val="16"/>
          <w:lang w:eastAsia="en-GB"/>
        </w:rPr>
        <w:t>-- Maximum number of resource configurations</w:t>
      </w:r>
    </w:p>
    <w:p w14:paraId="40DE5C14"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maxNrofCSI-ResourceConfigurations-1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111     </w:t>
      </w:r>
      <w:r w:rsidRPr="00992FB3">
        <w:rPr>
          <w:rFonts w:ascii="Courier New" w:eastAsia="Times New Roman" w:hAnsi="Courier New"/>
          <w:noProof/>
          <w:color w:val="808080"/>
          <w:sz w:val="16"/>
          <w:lang w:eastAsia="en-GB"/>
        </w:rPr>
        <w:t>-- Maximum number of resource configurations minus 1</w:t>
      </w:r>
    </w:p>
    <w:p w14:paraId="2D7F3C6A"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maxNrofAP-CSI-RS-ResourcesPerSet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w:t>
      </w:r>
    </w:p>
    <w:p w14:paraId="053D7D7C"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maxNrOfCSI-AperiodicTriggers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128     </w:t>
      </w:r>
      <w:r w:rsidRPr="00992FB3">
        <w:rPr>
          <w:rFonts w:ascii="Courier New" w:eastAsia="Times New Roman" w:hAnsi="Courier New"/>
          <w:noProof/>
          <w:color w:val="808080"/>
          <w:sz w:val="16"/>
          <w:lang w:eastAsia="en-GB"/>
        </w:rPr>
        <w:t>-- Maximum number of triggers for aperiodic CSI reporting</w:t>
      </w:r>
    </w:p>
    <w:p w14:paraId="2303C2C2"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maxNrofReportConfigPerAperiodicTrigger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      </w:t>
      </w:r>
      <w:r w:rsidRPr="00992FB3">
        <w:rPr>
          <w:rFonts w:ascii="Courier New" w:eastAsia="Times New Roman" w:hAnsi="Courier New"/>
          <w:noProof/>
          <w:color w:val="808080"/>
          <w:sz w:val="16"/>
          <w:lang w:eastAsia="en-GB"/>
        </w:rPr>
        <w:t>-- Maximum number of report configurations per trigger state for aperiodic reporting</w:t>
      </w:r>
    </w:p>
    <w:p w14:paraId="6253559B"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maxNrofNZP-CSI-RS-Resources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192     </w:t>
      </w:r>
      <w:r w:rsidRPr="00992FB3">
        <w:rPr>
          <w:rFonts w:ascii="Courier New" w:eastAsia="Times New Roman" w:hAnsi="Courier New"/>
          <w:noProof/>
          <w:color w:val="808080"/>
          <w:sz w:val="16"/>
          <w:lang w:eastAsia="en-GB"/>
        </w:rPr>
        <w:t>-- Maximum number of Non-Zero-Power (NZP) CSI-RS resources</w:t>
      </w:r>
    </w:p>
    <w:p w14:paraId="3207FFF0"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maxNrofNZP-CSI-RS-Resources-1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191     </w:t>
      </w:r>
      <w:r w:rsidRPr="00992FB3">
        <w:rPr>
          <w:rFonts w:ascii="Courier New" w:eastAsia="Times New Roman" w:hAnsi="Courier New"/>
          <w:noProof/>
          <w:color w:val="808080"/>
          <w:sz w:val="16"/>
          <w:lang w:eastAsia="en-GB"/>
        </w:rPr>
        <w:t>-- Maximum number of Non-Zero-Power (NZP) CSI-RS resources minus 1</w:t>
      </w:r>
    </w:p>
    <w:p w14:paraId="77F271DA"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maxNrofNZP-CSI-RS-ResourcesPerSet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64      </w:t>
      </w:r>
      <w:r w:rsidRPr="00992FB3">
        <w:rPr>
          <w:rFonts w:ascii="Courier New" w:eastAsia="Times New Roman" w:hAnsi="Courier New"/>
          <w:noProof/>
          <w:color w:val="808080"/>
          <w:sz w:val="16"/>
          <w:lang w:eastAsia="en-GB"/>
        </w:rPr>
        <w:t>-- Maximum number of NZP CSI-RS resources per resource set</w:t>
      </w:r>
    </w:p>
    <w:p w14:paraId="2B06A5F8"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maxNrofNZP-CSI-RS-ResourceSets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64      </w:t>
      </w:r>
      <w:r w:rsidRPr="00992FB3">
        <w:rPr>
          <w:rFonts w:ascii="Courier New" w:eastAsia="Times New Roman" w:hAnsi="Courier New"/>
          <w:noProof/>
          <w:color w:val="808080"/>
          <w:sz w:val="16"/>
          <w:lang w:eastAsia="en-GB"/>
        </w:rPr>
        <w:t>-- Maximum number of NZP CSI-RS resources per cell</w:t>
      </w:r>
    </w:p>
    <w:p w14:paraId="3919D29E"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maxNrofNZP-CSI-RS-ResourceSets-1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63      </w:t>
      </w:r>
      <w:r w:rsidRPr="00992FB3">
        <w:rPr>
          <w:rFonts w:ascii="Courier New" w:eastAsia="Times New Roman" w:hAnsi="Courier New"/>
          <w:noProof/>
          <w:color w:val="808080"/>
          <w:sz w:val="16"/>
          <w:lang w:eastAsia="en-GB"/>
        </w:rPr>
        <w:t>-- Maximum number of NZP CSI-RS resources per cell minus 1</w:t>
      </w:r>
    </w:p>
    <w:p w14:paraId="2EB1C1BB"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maxNrofNZP-CSI-RS-ResourceSetsPerConfig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      </w:t>
      </w:r>
      <w:r w:rsidRPr="00992FB3">
        <w:rPr>
          <w:rFonts w:ascii="Courier New" w:eastAsia="Times New Roman" w:hAnsi="Courier New"/>
          <w:noProof/>
          <w:color w:val="808080"/>
          <w:sz w:val="16"/>
          <w:lang w:eastAsia="en-GB"/>
        </w:rPr>
        <w:t>-- Maximum number of resource sets per resource configuration</w:t>
      </w:r>
    </w:p>
    <w:p w14:paraId="7461DD99"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maxNrofNZP-CSI-RS-ResourcesPerConfig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128     </w:t>
      </w:r>
      <w:r w:rsidRPr="00992FB3">
        <w:rPr>
          <w:rFonts w:ascii="Courier New" w:eastAsia="Times New Roman" w:hAnsi="Courier New"/>
          <w:noProof/>
          <w:color w:val="808080"/>
          <w:sz w:val="16"/>
          <w:lang w:eastAsia="en-GB"/>
        </w:rPr>
        <w:t>-- Maximum number of resources per resource configuration</w:t>
      </w:r>
    </w:p>
    <w:p w14:paraId="697F3F66"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maxNrofZP-CSI-RS-Resources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32      </w:t>
      </w:r>
      <w:r w:rsidRPr="00992FB3">
        <w:rPr>
          <w:rFonts w:ascii="Courier New" w:eastAsia="Times New Roman" w:hAnsi="Courier New"/>
          <w:noProof/>
          <w:color w:val="808080"/>
          <w:sz w:val="16"/>
          <w:lang w:eastAsia="en-GB"/>
        </w:rPr>
        <w:t>-- Maximum number of Zero-Power (ZP) CSI-RS resources</w:t>
      </w:r>
    </w:p>
    <w:p w14:paraId="51B01FF8"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maxNrofZP-CSI-RS-Resources-1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31      </w:t>
      </w:r>
      <w:r w:rsidRPr="00992FB3">
        <w:rPr>
          <w:rFonts w:ascii="Courier New" w:eastAsia="Times New Roman" w:hAnsi="Courier New"/>
          <w:noProof/>
          <w:color w:val="808080"/>
          <w:sz w:val="16"/>
          <w:lang w:eastAsia="en-GB"/>
        </w:rPr>
        <w:t>-- Maximum number of Zero-Power (ZP) CSI-RS resources minus 1</w:t>
      </w:r>
    </w:p>
    <w:p w14:paraId="6CC746DB"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maxNrofZP-CSI-RS-ResourceSets-1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15</w:t>
      </w:r>
    </w:p>
    <w:p w14:paraId="33F630A0"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maxNrofZP-CSI-RS-ResourcesPerSet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w:t>
      </w:r>
    </w:p>
    <w:p w14:paraId="06B447B7"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maxNrofZP-CSI-RS-ResourceSets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w:t>
      </w:r>
    </w:p>
    <w:p w14:paraId="4D2FE5EF"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maxNrofCSI-IM-Resources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32      </w:t>
      </w:r>
      <w:r w:rsidRPr="00992FB3">
        <w:rPr>
          <w:rFonts w:ascii="Courier New" w:eastAsia="Times New Roman" w:hAnsi="Courier New"/>
          <w:noProof/>
          <w:color w:val="808080"/>
          <w:sz w:val="16"/>
          <w:lang w:eastAsia="en-GB"/>
        </w:rPr>
        <w:t>-- Maximum number of CSI-IM resources. See CSI-IM-ResourceMax in 38.214.</w:t>
      </w:r>
    </w:p>
    <w:p w14:paraId="4194F357"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maxNrofCSI-IM-Resources-1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31      </w:t>
      </w:r>
      <w:r w:rsidRPr="00992FB3">
        <w:rPr>
          <w:rFonts w:ascii="Courier New" w:eastAsia="Times New Roman" w:hAnsi="Courier New"/>
          <w:noProof/>
          <w:color w:val="808080"/>
          <w:sz w:val="16"/>
          <w:lang w:eastAsia="en-GB"/>
        </w:rPr>
        <w:t>-- Maximum number of CSI-IM resources minus 1. See CSI-IM-ResourceMax in 38.214.</w:t>
      </w:r>
    </w:p>
    <w:p w14:paraId="0A483191"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maxNrofCSI-IM-ResourcesPerSet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Maximum number of CSI-IM resources per set. See CSI-IM-ResourcePerSetMax in 38.214</w:t>
      </w:r>
    </w:p>
    <w:p w14:paraId="0EA23CCE"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maxNrofCSI-IM-ResourceSets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64      </w:t>
      </w:r>
      <w:r w:rsidRPr="00992FB3">
        <w:rPr>
          <w:rFonts w:ascii="Courier New" w:eastAsia="Times New Roman" w:hAnsi="Courier New"/>
          <w:noProof/>
          <w:color w:val="808080"/>
          <w:sz w:val="16"/>
          <w:lang w:eastAsia="en-GB"/>
        </w:rPr>
        <w:t>-- Maximum number of NZP CSI-IM resources per cell</w:t>
      </w:r>
    </w:p>
    <w:p w14:paraId="01035600"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maxNrofCSI-IM-ResourceSets-1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63      </w:t>
      </w:r>
      <w:r w:rsidRPr="00992FB3">
        <w:rPr>
          <w:rFonts w:ascii="Courier New" w:eastAsia="Times New Roman" w:hAnsi="Courier New"/>
          <w:noProof/>
          <w:color w:val="808080"/>
          <w:sz w:val="16"/>
          <w:lang w:eastAsia="en-GB"/>
        </w:rPr>
        <w:t>-- Maximum number of NZP CSI-IM resources per cell minus 1</w:t>
      </w:r>
    </w:p>
    <w:p w14:paraId="7806E316"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maxNrofCSI-IM-ResourceSetsPerConfig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      </w:t>
      </w:r>
      <w:r w:rsidRPr="00992FB3">
        <w:rPr>
          <w:rFonts w:ascii="Courier New" w:eastAsia="Times New Roman" w:hAnsi="Courier New"/>
          <w:noProof/>
          <w:color w:val="808080"/>
          <w:sz w:val="16"/>
          <w:lang w:eastAsia="en-GB"/>
        </w:rPr>
        <w:t>-- Maximum number of CSI IM resource sets per resource configuration</w:t>
      </w:r>
    </w:p>
    <w:p w14:paraId="3B42BFD3"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maxNrofCSI-SSB-ResourcePerSet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64      </w:t>
      </w:r>
      <w:r w:rsidRPr="00992FB3">
        <w:rPr>
          <w:rFonts w:ascii="Courier New" w:eastAsia="Times New Roman" w:hAnsi="Courier New"/>
          <w:noProof/>
          <w:color w:val="808080"/>
          <w:sz w:val="16"/>
          <w:lang w:eastAsia="en-GB"/>
        </w:rPr>
        <w:t>-- Maximum number of SSB resources in a resource set</w:t>
      </w:r>
    </w:p>
    <w:p w14:paraId="0AC5D833"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maxNrofCSI-SSB-ResourceSets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64      </w:t>
      </w:r>
      <w:r w:rsidRPr="00992FB3">
        <w:rPr>
          <w:rFonts w:ascii="Courier New" w:eastAsia="Times New Roman" w:hAnsi="Courier New"/>
          <w:noProof/>
          <w:color w:val="808080"/>
          <w:sz w:val="16"/>
          <w:lang w:eastAsia="en-GB"/>
        </w:rPr>
        <w:t>-- Maximum number of CSI SSB resource sets per cell</w:t>
      </w:r>
    </w:p>
    <w:p w14:paraId="6303C822"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maxNrofCSI-SSB-ResourceSets-1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63      </w:t>
      </w:r>
      <w:r w:rsidRPr="00992FB3">
        <w:rPr>
          <w:rFonts w:ascii="Courier New" w:eastAsia="Times New Roman" w:hAnsi="Courier New"/>
          <w:noProof/>
          <w:color w:val="808080"/>
          <w:sz w:val="16"/>
          <w:lang w:eastAsia="en-GB"/>
        </w:rPr>
        <w:t>-- Maximum number of CSI SSB resource sets per cell minus 1</w:t>
      </w:r>
    </w:p>
    <w:p w14:paraId="2321B59E"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maxNrofCSI-SSB-ResourceSetsPerConfig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       </w:t>
      </w:r>
      <w:r w:rsidRPr="00992FB3">
        <w:rPr>
          <w:rFonts w:ascii="Courier New" w:eastAsia="Times New Roman" w:hAnsi="Courier New"/>
          <w:noProof/>
          <w:color w:val="808080"/>
          <w:sz w:val="16"/>
          <w:lang w:eastAsia="en-GB"/>
        </w:rPr>
        <w:t>-- Maximum number of CSI SSB resource sets per resource configuration</w:t>
      </w:r>
    </w:p>
    <w:p w14:paraId="5F412C23"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maxNrofFailureDetectionResources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10      </w:t>
      </w:r>
      <w:r w:rsidRPr="00992FB3">
        <w:rPr>
          <w:rFonts w:ascii="Courier New" w:eastAsia="Times New Roman" w:hAnsi="Courier New"/>
          <w:noProof/>
          <w:color w:val="808080"/>
          <w:sz w:val="16"/>
          <w:lang w:eastAsia="en-GB"/>
        </w:rPr>
        <w:t>-- Maximum number of failure detection resources</w:t>
      </w:r>
    </w:p>
    <w:p w14:paraId="62472E54"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maxNrofFailureDetectionResources-1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9       </w:t>
      </w:r>
      <w:r w:rsidRPr="00992FB3">
        <w:rPr>
          <w:rFonts w:ascii="Courier New" w:eastAsia="Times New Roman" w:hAnsi="Courier New"/>
          <w:noProof/>
          <w:color w:val="808080"/>
          <w:sz w:val="16"/>
          <w:lang w:eastAsia="en-GB"/>
        </w:rPr>
        <w:t>-- Maximum number of failure detection resources minus 1</w:t>
      </w:r>
    </w:p>
    <w:p w14:paraId="5FC930C5"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maxNrofFreqSL-r16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Maximum number of carrier frequncy for for NR sidelink communication</w:t>
      </w:r>
    </w:p>
    <w:p w14:paraId="4460D0C1"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maxNrofSL-BWPs-r16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4       </w:t>
      </w:r>
      <w:r w:rsidRPr="00992FB3">
        <w:rPr>
          <w:rFonts w:ascii="Courier New" w:eastAsia="Times New Roman" w:hAnsi="Courier New"/>
          <w:noProof/>
          <w:color w:val="808080"/>
          <w:sz w:val="16"/>
          <w:lang w:eastAsia="en-GB"/>
        </w:rPr>
        <w:t>-- Maximum number of BWP for for NR sidelink communication</w:t>
      </w:r>
    </w:p>
    <w:p w14:paraId="51355820"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maxFreqSL-EUTRA-r16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Maximum number of EUTRA anchor carrier frequncy for NR sidelink communication</w:t>
      </w:r>
    </w:p>
    <w:p w14:paraId="06829F91"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maxNrofSL-MeasId-r16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64      </w:t>
      </w:r>
      <w:r w:rsidRPr="00992FB3">
        <w:rPr>
          <w:rFonts w:ascii="Courier New" w:eastAsia="Times New Roman" w:hAnsi="Courier New"/>
          <w:noProof/>
          <w:color w:val="808080"/>
          <w:sz w:val="16"/>
          <w:lang w:eastAsia="en-GB"/>
        </w:rPr>
        <w:t>-- Maximum number of sidelink measurement identity (RSRP) per destination</w:t>
      </w:r>
    </w:p>
    <w:p w14:paraId="5C302C48"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maxNrofSL-ObjectId-r16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64      </w:t>
      </w:r>
      <w:r w:rsidRPr="00992FB3">
        <w:rPr>
          <w:rFonts w:ascii="Courier New" w:eastAsia="Times New Roman" w:hAnsi="Courier New"/>
          <w:noProof/>
          <w:color w:val="808080"/>
          <w:sz w:val="16"/>
          <w:lang w:eastAsia="en-GB"/>
        </w:rPr>
        <w:t>-- Maximum number of sidelink measurement objects (RSRP) per destination</w:t>
      </w:r>
    </w:p>
    <w:p w14:paraId="3F1F9F3F"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maxNrofSL-ReportConfigId-r16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64      </w:t>
      </w:r>
      <w:r w:rsidRPr="00992FB3">
        <w:rPr>
          <w:rFonts w:ascii="Courier New" w:eastAsia="Times New Roman" w:hAnsi="Courier New"/>
          <w:noProof/>
          <w:color w:val="808080"/>
          <w:sz w:val="16"/>
          <w:lang w:eastAsia="en-GB"/>
        </w:rPr>
        <w:t>-- Maximum number of sidelink measurement reporting configuration(RSRP) per destination</w:t>
      </w:r>
    </w:p>
    <w:p w14:paraId="3B2D0C9A"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maxNrofSL-PoolToMeasureNR-r16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Maximum number of resoure pool for NR sidelink measurement to measure for</w:t>
      </w:r>
    </w:p>
    <w:p w14:paraId="4A494C2F"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                                                            </w:t>
      </w:r>
      <w:r w:rsidRPr="00992FB3">
        <w:rPr>
          <w:rFonts w:ascii="Courier New" w:eastAsia="Times New Roman" w:hAnsi="Courier New"/>
          <w:noProof/>
          <w:color w:val="808080"/>
          <w:sz w:val="16"/>
          <w:lang w:eastAsia="en-GB"/>
        </w:rPr>
        <w:t>-- each measurement object (for CBR)</w:t>
      </w:r>
    </w:p>
    <w:p w14:paraId="78FC718D"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maxFreqSL-NR-r16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Maximum number of NR anchor carrier frequncy for NR sidelink communication</w:t>
      </w:r>
    </w:p>
    <w:p w14:paraId="079D1D32"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maxNrofSL-QFIs-r16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2048    </w:t>
      </w:r>
      <w:r w:rsidRPr="00992FB3">
        <w:rPr>
          <w:rFonts w:ascii="Courier New" w:eastAsia="Times New Roman" w:hAnsi="Courier New"/>
          <w:noProof/>
          <w:color w:val="808080"/>
          <w:sz w:val="16"/>
          <w:lang w:eastAsia="en-GB"/>
        </w:rPr>
        <w:t>-- Maximum number of QoS flow for NR sidelink communication per UE</w:t>
      </w:r>
    </w:p>
    <w:p w14:paraId="3175BB17"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maxNrofSL-QFIsPerDest-r16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64      </w:t>
      </w:r>
      <w:r w:rsidRPr="00992FB3">
        <w:rPr>
          <w:rFonts w:ascii="Courier New" w:eastAsia="Times New Roman" w:hAnsi="Courier New"/>
          <w:noProof/>
          <w:color w:val="808080"/>
          <w:sz w:val="16"/>
          <w:lang w:eastAsia="en-GB"/>
        </w:rPr>
        <w:t>-- Maximum number of QoS flow per destination for NR sidelink communication</w:t>
      </w:r>
    </w:p>
    <w:p w14:paraId="0C97367A"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maxNrofObjectId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64      </w:t>
      </w:r>
      <w:r w:rsidRPr="00992FB3">
        <w:rPr>
          <w:rFonts w:ascii="Courier New" w:eastAsia="Times New Roman" w:hAnsi="Courier New"/>
          <w:noProof/>
          <w:color w:val="808080"/>
          <w:sz w:val="16"/>
          <w:lang w:eastAsia="en-GB"/>
        </w:rPr>
        <w:t>-- Maximum number of measurement objects</w:t>
      </w:r>
    </w:p>
    <w:p w14:paraId="2011A6FC"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maxNrofPageRec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32      </w:t>
      </w:r>
      <w:r w:rsidRPr="00992FB3">
        <w:rPr>
          <w:rFonts w:ascii="Courier New" w:eastAsia="Times New Roman" w:hAnsi="Courier New"/>
          <w:noProof/>
          <w:color w:val="808080"/>
          <w:sz w:val="16"/>
          <w:lang w:eastAsia="en-GB"/>
        </w:rPr>
        <w:t>-- Maximum number of page records</w:t>
      </w:r>
    </w:p>
    <w:p w14:paraId="603FE205"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maxNrofPCI-Ranges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Maximum number of PCI ranges</w:t>
      </w:r>
    </w:p>
    <w:p w14:paraId="0DCEB6CE"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lastRenderedPageBreak/>
        <w:t xml:space="preserve">maxPLMN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12      </w:t>
      </w:r>
      <w:r w:rsidRPr="00992FB3">
        <w:rPr>
          <w:rFonts w:ascii="Courier New" w:eastAsia="Times New Roman" w:hAnsi="Courier New"/>
          <w:noProof/>
          <w:color w:val="808080"/>
          <w:sz w:val="16"/>
          <w:lang w:eastAsia="en-GB"/>
        </w:rPr>
        <w:t>-- Maximum number of PLMNs broadcast and reported by UE at establisghment</w:t>
      </w:r>
    </w:p>
    <w:p w14:paraId="4E47C045"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maxNrofCSI-RS-ResourcesRRM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96      </w:t>
      </w:r>
      <w:r w:rsidRPr="00992FB3">
        <w:rPr>
          <w:rFonts w:ascii="Courier New" w:eastAsia="Times New Roman" w:hAnsi="Courier New"/>
          <w:noProof/>
          <w:color w:val="808080"/>
          <w:sz w:val="16"/>
          <w:lang w:eastAsia="en-GB"/>
        </w:rPr>
        <w:t>-- Maximum number of CSI-RS resources for an RRM measurement object</w:t>
      </w:r>
    </w:p>
    <w:p w14:paraId="31A80330"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maxNrofCSI-RS-ResourcesRRM-1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95      </w:t>
      </w:r>
      <w:r w:rsidRPr="00992FB3">
        <w:rPr>
          <w:rFonts w:ascii="Courier New" w:eastAsia="Times New Roman" w:hAnsi="Courier New"/>
          <w:noProof/>
          <w:color w:val="808080"/>
          <w:sz w:val="16"/>
          <w:lang w:eastAsia="en-GB"/>
        </w:rPr>
        <w:t>-- Maximum number of CSI-RS resources for an RRM measurement object minus 1</w:t>
      </w:r>
    </w:p>
    <w:p w14:paraId="158F2667"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maxNrofMeasId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64      </w:t>
      </w:r>
      <w:r w:rsidRPr="00992FB3">
        <w:rPr>
          <w:rFonts w:ascii="Courier New" w:eastAsia="Times New Roman" w:hAnsi="Courier New"/>
          <w:noProof/>
          <w:color w:val="808080"/>
          <w:sz w:val="16"/>
          <w:lang w:eastAsia="en-GB"/>
        </w:rPr>
        <w:t>-- Maximum number of configured measurements</w:t>
      </w:r>
    </w:p>
    <w:p w14:paraId="2FC0E85A"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maxNrofQuantityConfig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2       </w:t>
      </w:r>
      <w:r w:rsidRPr="00992FB3">
        <w:rPr>
          <w:rFonts w:ascii="Courier New" w:eastAsia="Times New Roman" w:hAnsi="Courier New"/>
          <w:noProof/>
          <w:color w:val="808080"/>
          <w:sz w:val="16"/>
          <w:lang w:eastAsia="en-GB"/>
        </w:rPr>
        <w:t>-- Maximum number of quantity configurations</w:t>
      </w:r>
    </w:p>
    <w:p w14:paraId="169EA19C"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maxNrofCSI-RS-CellsRRM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96      </w:t>
      </w:r>
      <w:r w:rsidRPr="00992FB3">
        <w:rPr>
          <w:rFonts w:ascii="Courier New" w:eastAsia="Times New Roman" w:hAnsi="Courier New"/>
          <w:noProof/>
          <w:color w:val="808080"/>
          <w:sz w:val="16"/>
          <w:lang w:eastAsia="en-GB"/>
        </w:rPr>
        <w:t>-- Maximum number of cells with CSI-RS resources for an RRM measurement object</w:t>
      </w:r>
    </w:p>
    <w:p w14:paraId="5EAA9A23"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maxNrofSL-Dest-r16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32      </w:t>
      </w:r>
      <w:r w:rsidRPr="00992FB3">
        <w:rPr>
          <w:rFonts w:ascii="Courier New" w:eastAsia="Times New Roman" w:hAnsi="Courier New"/>
          <w:noProof/>
          <w:color w:val="808080"/>
          <w:sz w:val="16"/>
          <w:lang w:eastAsia="en-GB"/>
        </w:rPr>
        <w:t>-- Maximum number of destination for NR sidelink communication</w:t>
      </w:r>
    </w:p>
    <w:p w14:paraId="51E820F5"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maxNrofSL-Dest-1-r16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31      </w:t>
      </w:r>
      <w:r w:rsidRPr="00992FB3">
        <w:rPr>
          <w:rFonts w:ascii="Courier New" w:eastAsia="Times New Roman" w:hAnsi="Courier New"/>
          <w:noProof/>
          <w:color w:val="808080"/>
          <w:sz w:val="16"/>
          <w:lang w:eastAsia="en-GB"/>
        </w:rPr>
        <w:t>-- Highest index of destination for NR sidelink communication</w:t>
      </w:r>
    </w:p>
    <w:p w14:paraId="51453497"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maxNrofSLRB-r16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512     </w:t>
      </w:r>
      <w:r w:rsidRPr="00992FB3">
        <w:rPr>
          <w:rFonts w:ascii="Courier New" w:eastAsia="Times New Roman" w:hAnsi="Courier New"/>
          <w:noProof/>
          <w:color w:val="808080"/>
          <w:sz w:val="16"/>
          <w:lang w:eastAsia="en-GB"/>
        </w:rPr>
        <w:t>-- Maximum number of radio bearer for NR sidelink communication per UE</w:t>
      </w:r>
    </w:p>
    <w:p w14:paraId="66FF59AC"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maxSL-LCID-r16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512     </w:t>
      </w:r>
      <w:r w:rsidRPr="00992FB3">
        <w:rPr>
          <w:rFonts w:ascii="Courier New" w:eastAsia="Times New Roman" w:hAnsi="Courier New"/>
          <w:noProof/>
          <w:color w:val="808080"/>
          <w:sz w:val="16"/>
          <w:lang w:eastAsia="en-GB"/>
        </w:rPr>
        <w:t>-- Maximum number of RLC bearer for NR sidelink communication per UE</w:t>
      </w:r>
    </w:p>
    <w:p w14:paraId="6D200D00"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maxSL-SyncConfig-r16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      </w:t>
      </w:r>
      <w:r w:rsidRPr="00992FB3">
        <w:rPr>
          <w:rFonts w:ascii="Courier New" w:eastAsia="Times New Roman" w:hAnsi="Courier New"/>
          <w:noProof/>
          <w:color w:val="808080"/>
          <w:sz w:val="16"/>
          <w:lang w:eastAsia="en-GB"/>
        </w:rPr>
        <w:t>-- Maximum number of sidelink Sync configurations</w:t>
      </w:r>
    </w:p>
    <w:p w14:paraId="019F99F6"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maxNrofRXPool-r16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      </w:t>
      </w:r>
      <w:r w:rsidRPr="00992FB3">
        <w:rPr>
          <w:rFonts w:ascii="Courier New" w:eastAsia="Times New Roman" w:hAnsi="Courier New"/>
          <w:noProof/>
          <w:color w:val="808080"/>
          <w:sz w:val="16"/>
          <w:lang w:eastAsia="en-GB"/>
        </w:rPr>
        <w:t>-- Maximum number of Rx resource poolfor NR sidelink communication</w:t>
      </w:r>
    </w:p>
    <w:p w14:paraId="62E227A4"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maxNrofTXPool-r16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Maximum number of Tx resourcepoolfor NR sidelink communication</w:t>
      </w:r>
    </w:p>
    <w:p w14:paraId="19179E0A"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maxNrofPoolID-r16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      </w:t>
      </w:r>
      <w:r w:rsidRPr="00992FB3">
        <w:rPr>
          <w:rFonts w:ascii="Courier New" w:eastAsia="Times New Roman" w:hAnsi="Courier New"/>
          <w:noProof/>
          <w:color w:val="808080"/>
          <w:sz w:val="16"/>
          <w:lang w:eastAsia="en-GB"/>
        </w:rPr>
        <w:t>-- Maximum index of resource pool for NR sidelink communication</w:t>
      </w:r>
    </w:p>
    <w:p w14:paraId="3A16B44F"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maxNrofSRS-PathlossReferenceRS-r16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64      </w:t>
      </w:r>
      <w:r w:rsidRPr="00992FB3">
        <w:rPr>
          <w:rFonts w:ascii="Courier New" w:eastAsia="Times New Roman" w:hAnsi="Courier New"/>
          <w:noProof/>
          <w:color w:val="808080"/>
          <w:sz w:val="16"/>
          <w:lang w:eastAsia="en-GB"/>
        </w:rPr>
        <w:t>-- Maximum number of RSs used as pathloss reference for SRS power control.</w:t>
      </w:r>
    </w:p>
    <w:p w14:paraId="141009E7"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maxNrofSRS-PathlossReferenceRS-1-r16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63      </w:t>
      </w:r>
      <w:r w:rsidRPr="00992FB3">
        <w:rPr>
          <w:rFonts w:ascii="Courier New" w:eastAsia="Times New Roman" w:hAnsi="Courier New"/>
          <w:noProof/>
          <w:color w:val="808080"/>
          <w:sz w:val="16"/>
          <w:lang w:eastAsia="en-GB"/>
        </w:rPr>
        <w:t>-- Maximum number of RSs used as pathloss reference for SRS power control-1.</w:t>
      </w:r>
    </w:p>
    <w:p w14:paraId="4658962B"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maxNrofSRS-ResourceSets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      </w:t>
      </w:r>
      <w:r w:rsidRPr="00992FB3">
        <w:rPr>
          <w:rFonts w:ascii="Courier New" w:eastAsia="Times New Roman" w:hAnsi="Courier New"/>
          <w:noProof/>
          <w:color w:val="808080"/>
          <w:sz w:val="16"/>
          <w:lang w:eastAsia="en-GB"/>
        </w:rPr>
        <w:t>-- Maximum number of SRS resource sets in a BWP.</w:t>
      </w:r>
    </w:p>
    <w:p w14:paraId="4F85D2C0"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maxNrofSRS-ResourceSets-1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15      </w:t>
      </w:r>
      <w:r w:rsidRPr="00992FB3">
        <w:rPr>
          <w:rFonts w:ascii="Courier New" w:eastAsia="Times New Roman" w:hAnsi="Courier New"/>
          <w:noProof/>
          <w:color w:val="808080"/>
          <w:sz w:val="16"/>
          <w:lang w:eastAsia="en-GB"/>
        </w:rPr>
        <w:t>-- Maximum number of SRS resource sets in a BWP minus 1.</w:t>
      </w:r>
    </w:p>
    <w:p w14:paraId="5BF2F580"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maxNrofSRS-PosResourceSets-r16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      </w:t>
      </w:r>
      <w:r w:rsidRPr="00992FB3">
        <w:rPr>
          <w:rFonts w:ascii="Courier New" w:eastAsia="Times New Roman" w:hAnsi="Courier New"/>
          <w:noProof/>
          <w:color w:val="808080"/>
          <w:sz w:val="16"/>
          <w:lang w:eastAsia="en-GB"/>
        </w:rPr>
        <w:t>-- Maximum number of SRS Positioning resource sets in a BWP.</w:t>
      </w:r>
    </w:p>
    <w:p w14:paraId="12C122F8"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maxNrofSRS-PosResourceSets-1-r16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15      </w:t>
      </w:r>
      <w:r w:rsidRPr="00992FB3">
        <w:rPr>
          <w:rFonts w:ascii="Courier New" w:eastAsia="Times New Roman" w:hAnsi="Courier New"/>
          <w:noProof/>
          <w:color w:val="808080"/>
          <w:sz w:val="16"/>
          <w:lang w:eastAsia="en-GB"/>
        </w:rPr>
        <w:t>-- Maximum number of SRS Positioning resource sets in a BWP minus 1.</w:t>
      </w:r>
    </w:p>
    <w:p w14:paraId="1667340D"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maxNrofSRS-Resources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64      </w:t>
      </w:r>
      <w:r w:rsidRPr="00992FB3">
        <w:rPr>
          <w:rFonts w:ascii="Courier New" w:eastAsia="Times New Roman" w:hAnsi="Courier New"/>
          <w:noProof/>
          <w:color w:val="808080"/>
          <w:sz w:val="16"/>
          <w:lang w:eastAsia="en-GB"/>
        </w:rPr>
        <w:t>-- Maximum number of SRS resources.</w:t>
      </w:r>
    </w:p>
    <w:p w14:paraId="104493CB"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maxNrofSRS-Resources-1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63      </w:t>
      </w:r>
      <w:r w:rsidRPr="00992FB3">
        <w:rPr>
          <w:rFonts w:ascii="Courier New" w:eastAsia="Times New Roman" w:hAnsi="Courier New"/>
          <w:noProof/>
          <w:color w:val="808080"/>
          <w:sz w:val="16"/>
          <w:lang w:eastAsia="en-GB"/>
        </w:rPr>
        <w:t>-- Maximum number of SRS resources in an SRS resource set minus 1.</w:t>
      </w:r>
    </w:p>
    <w:p w14:paraId="31E687A6"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maxNrofSRS-PosResources-r16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64      </w:t>
      </w:r>
      <w:r w:rsidRPr="00992FB3">
        <w:rPr>
          <w:rFonts w:ascii="Courier New" w:eastAsia="Times New Roman" w:hAnsi="Courier New"/>
          <w:noProof/>
          <w:color w:val="808080"/>
          <w:sz w:val="16"/>
          <w:lang w:eastAsia="en-GB"/>
        </w:rPr>
        <w:t>-- Maximum number of SRS Positioning resources.</w:t>
      </w:r>
    </w:p>
    <w:p w14:paraId="73EEA7EB"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maxNrofSRS-PosResources-1-r16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63      </w:t>
      </w:r>
      <w:r w:rsidRPr="00992FB3">
        <w:rPr>
          <w:rFonts w:ascii="Courier New" w:eastAsia="Times New Roman" w:hAnsi="Courier New"/>
          <w:noProof/>
          <w:color w:val="808080"/>
          <w:sz w:val="16"/>
          <w:lang w:eastAsia="en-GB"/>
        </w:rPr>
        <w:t>-- Maximum number of SRS Positioning resources in an SRS Positioning</w:t>
      </w:r>
    </w:p>
    <w:p w14:paraId="25ACE08D"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                                                            </w:t>
      </w:r>
      <w:r w:rsidRPr="00992FB3">
        <w:rPr>
          <w:rFonts w:ascii="Courier New" w:eastAsia="Times New Roman" w:hAnsi="Courier New"/>
          <w:noProof/>
          <w:color w:val="808080"/>
          <w:sz w:val="16"/>
          <w:lang w:eastAsia="en-GB"/>
        </w:rPr>
        <w:t>-- resource set minus 1.</w:t>
      </w:r>
    </w:p>
    <w:p w14:paraId="742F5690"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maxNrofSRS-ResourcesPerSet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      </w:t>
      </w:r>
      <w:r w:rsidRPr="00992FB3">
        <w:rPr>
          <w:rFonts w:ascii="Courier New" w:eastAsia="Times New Roman" w:hAnsi="Courier New"/>
          <w:noProof/>
          <w:color w:val="808080"/>
          <w:sz w:val="16"/>
          <w:lang w:eastAsia="en-GB"/>
        </w:rPr>
        <w:t>-- Maximum number of SRS resources in an SRS resource set</w:t>
      </w:r>
    </w:p>
    <w:p w14:paraId="5718CE3E"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maxNrofSRS-TriggerStates-1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       </w:t>
      </w:r>
      <w:r w:rsidRPr="00992FB3">
        <w:rPr>
          <w:rFonts w:ascii="Courier New" w:eastAsia="Times New Roman" w:hAnsi="Courier New"/>
          <w:noProof/>
          <w:color w:val="808080"/>
          <w:sz w:val="16"/>
          <w:lang w:eastAsia="en-GB"/>
        </w:rPr>
        <w:t>-- Maximum number of SRS trigger states minus 1, i.e., the largest code point.</w:t>
      </w:r>
    </w:p>
    <w:p w14:paraId="6DAD0B25"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maxNrofSRS-TriggerStates-2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2       </w:t>
      </w:r>
      <w:r w:rsidRPr="00992FB3">
        <w:rPr>
          <w:rFonts w:ascii="Courier New" w:eastAsia="Times New Roman" w:hAnsi="Courier New"/>
          <w:noProof/>
          <w:color w:val="808080"/>
          <w:sz w:val="16"/>
          <w:lang w:eastAsia="en-GB"/>
        </w:rPr>
        <w:t>-- Maximum number of SRS trigger states minus 2.</w:t>
      </w:r>
    </w:p>
    <w:p w14:paraId="2291767D"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maxRAT-CapabilityContainers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Maximum number of interworking RAT containers (incl NR and MRDC)</w:t>
      </w:r>
    </w:p>
    <w:p w14:paraId="417B708D"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maxSimultaneousBands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32      </w:t>
      </w:r>
      <w:r w:rsidRPr="00992FB3">
        <w:rPr>
          <w:rFonts w:ascii="Courier New" w:eastAsia="Times New Roman" w:hAnsi="Courier New"/>
          <w:noProof/>
          <w:color w:val="808080"/>
          <w:sz w:val="16"/>
          <w:lang w:eastAsia="en-GB"/>
        </w:rPr>
        <w:t>-- Maximum number of simultaneously aggregated bands</w:t>
      </w:r>
    </w:p>
    <w:p w14:paraId="3799B494"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maxULTxSwitchingBandPairs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32      </w:t>
      </w:r>
      <w:r w:rsidRPr="00992FB3">
        <w:rPr>
          <w:rFonts w:ascii="Courier New" w:eastAsia="Times New Roman" w:hAnsi="Courier New"/>
          <w:noProof/>
          <w:color w:val="808080"/>
          <w:sz w:val="16"/>
          <w:lang w:eastAsia="en-GB"/>
        </w:rPr>
        <w:t>-- Maximum number of band pairs supporting dynamic UL Tx switching in a band combination</w:t>
      </w:r>
    </w:p>
    <w:p w14:paraId="1EB16610"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maxNrofSlotFormatCombinationsPerSet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512     </w:t>
      </w:r>
      <w:r w:rsidRPr="00992FB3">
        <w:rPr>
          <w:rFonts w:ascii="Courier New" w:eastAsia="Times New Roman" w:hAnsi="Courier New"/>
          <w:noProof/>
          <w:color w:val="808080"/>
          <w:sz w:val="16"/>
          <w:lang w:eastAsia="en-GB"/>
        </w:rPr>
        <w:t>-- Maximum number of Slot Format Combinations in a SF-Set.</w:t>
      </w:r>
    </w:p>
    <w:p w14:paraId="16A5348E"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maxNrofSlotFormatCombinationsPerSet-1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511     </w:t>
      </w:r>
      <w:r w:rsidRPr="00992FB3">
        <w:rPr>
          <w:rFonts w:ascii="Courier New" w:eastAsia="Times New Roman" w:hAnsi="Courier New"/>
          <w:noProof/>
          <w:color w:val="808080"/>
          <w:sz w:val="16"/>
          <w:lang w:eastAsia="en-GB"/>
        </w:rPr>
        <w:t>-- Maximum number of Slot Format Combinations in a SF-Set minus 1.</w:t>
      </w:r>
    </w:p>
    <w:p w14:paraId="5ADDDCAA"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maxNrofTrafficPattern-r16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Maximum number of Traffic Pattern for NR sidelink communication.</w:t>
      </w:r>
    </w:p>
    <w:p w14:paraId="0C673EA0"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maxNrofPUCCH-Resources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128</w:t>
      </w:r>
    </w:p>
    <w:p w14:paraId="6FDA43EF"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maxNrofPUCCH-Resources-1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127</w:t>
      </w:r>
    </w:p>
    <w:p w14:paraId="236D106D"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maxNrofPUCCH-ResourceSets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4       </w:t>
      </w:r>
      <w:r w:rsidRPr="00992FB3">
        <w:rPr>
          <w:rFonts w:ascii="Courier New" w:eastAsia="Times New Roman" w:hAnsi="Courier New"/>
          <w:noProof/>
          <w:color w:val="808080"/>
          <w:sz w:val="16"/>
          <w:lang w:eastAsia="en-GB"/>
        </w:rPr>
        <w:t>-- Maximum number of PUCCH Resource Sets</w:t>
      </w:r>
    </w:p>
    <w:p w14:paraId="2A1BEEF4"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maxNrofPUCCH-ResourceSets-1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       </w:t>
      </w:r>
      <w:r w:rsidRPr="00992FB3">
        <w:rPr>
          <w:rFonts w:ascii="Courier New" w:eastAsia="Times New Roman" w:hAnsi="Courier New"/>
          <w:noProof/>
          <w:color w:val="808080"/>
          <w:sz w:val="16"/>
          <w:lang w:eastAsia="en-GB"/>
        </w:rPr>
        <w:t>-- Maximum number of PUCCH Resource Sets minus 1.</w:t>
      </w:r>
    </w:p>
    <w:p w14:paraId="0CAAD9D1"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maxNrofPUCCH-ResourcesPerSet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32      </w:t>
      </w:r>
      <w:r w:rsidRPr="00992FB3">
        <w:rPr>
          <w:rFonts w:ascii="Courier New" w:eastAsia="Times New Roman" w:hAnsi="Courier New"/>
          <w:noProof/>
          <w:color w:val="808080"/>
          <w:sz w:val="16"/>
          <w:lang w:eastAsia="en-GB"/>
        </w:rPr>
        <w:t>-- Maximum number of PUCCH Resources per PUCCH-ResourceSet</w:t>
      </w:r>
    </w:p>
    <w:p w14:paraId="1172CBDE"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maxNrofPUCCH-P0-PerSet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Maximum number of P0-pucch present in a p0-pucch set</w:t>
      </w:r>
    </w:p>
    <w:p w14:paraId="7C03CC2D"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maxNrofPUCCH-PathlossReferenceRSs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4       </w:t>
      </w:r>
      <w:r w:rsidRPr="00992FB3">
        <w:rPr>
          <w:rFonts w:ascii="Courier New" w:eastAsia="Times New Roman" w:hAnsi="Courier New"/>
          <w:noProof/>
          <w:color w:val="808080"/>
          <w:sz w:val="16"/>
          <w:lang w:eastAsia="en-GB"/>
        </w:rPr>
        <w:t>-- Maximum number of RSs used as pathloss reference for PUCCH power control.</w:t>
      </w:r>
    </w:p>
    <w:p w14:paraId="38BCD3F5"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maxNrofPUCCH-PathlossReferenceRSs-1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       </w:t>
      </w:r>
      <w:r w:rsidRPr="00992FB3">
        <w:rPr>
          <w:rFonts w:ascii="Courier New" w:eastAsia="Times New Roman" w:hAnsi="Courier New"/>
          <w:noProof/>
          <w:color w:val="808080"/>
          <w:sz w:val="16"/>
          <w:lang w:eastAsia="en-GB"/>
        </w:rPr>
        <w:t>-- Maximum number of RSs used as pathloss reference for PUCCH power control minus 1.</w:t>
      </w:r>
    </w:p>
    <w:p w14:paraId="3F1C305A"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maxNrofPUCCH-PathlossReferenceRSs-r16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64      </w:t>
      </w:r>
      <w:r w:rsidRPr="00992FB3">
        <w:rPr>
          <w:rFonts w:ascii="Courier New" w:eastAsia="Times New Roman" w:hAnsi="Courier New"/>
          <w:noProof/>
          <w:color w:val="808080"/>
          <w:sz w:val="16"/>
          <w:lang w:eastAsia="en-GB"/>
        </w:rPr>
        <w:t>-- Maximum number of RSs used as pathloss reference for PUCCH power control extended.</w:t>
      </w:r>
    </w:p>
    <w:p w14:paraId="3777B813"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maxNrofPUCCH-PathlossReferenceRSs-1-r16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63      </w:t>
      </w:r>
      <w:r w:rsidRPr="00992FB3">
        <w:rPr>
          <w:rFonts w:ascii="Courier New" w:eastAsia="Times New Roman" w:hAnsi="Courier New"/>
          <w:noProof/>
          <w:color w:val="808080"/>
          <w:sz w:val="16"/>
          <w:lang w:eastAsia="en-GB"/>
        </w:rPr>
        <w:t>-- Maximum number of RSs used as pathloss reference for PUCCH power control</w:t>
      </w:r>
    </w:p>
    <w:p w14:paraId="06DD8068"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                                                            </w:t>
      </w:r>
      <w:r w:rsidRPr="00992FB3">
        <w:rPr>
          <w:rFonts w:ascii="Courier New" w:eastAsia="Times New Roman" w:hAnsi="Courier New"/>
          <w:noProof/>
          <w:color w:val="808080"/>
          <w:sz w:val="16"/>
          <w:lang w:eastAsia="en-GB"/>
        </w:rPr>
        <w:t>-- minus 1 extended.</w:t>
      </w:r>
    </w:p>
    <w:p w14:paraId="7A93BE8A"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maxNrofPUCCH-PathlossReferenceRSsDiff-r16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60    </w:t>
      </w:r>
      <w:r w:rsidRPr="00992FB3">
        <w:rPr>
          <w:rFonts w:ascii="Courier New" w:eastAsia="Times New Roman" w:hAnsi="Courier New"/>
          <w:noProof/>
          <w:color w:val="808080"/>
          <w:sz w:val="16"/>
          <w:lang w:eastAsia="en-GB"/>
        </w:rPr>
        <w:t>-- Difference between the extended maximum and the non-extended maximum</w:t>
      </w:r>
    </w:p>
    <w:p w14:paraId="1101AD25"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maxNrofPUCCH-ResourceGroups-r16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4       </w:t>
      </w:r>
      <w:r w:rsidRPr="00992FB3">
        <w:rPr>
          <w:rFonts w:ascii="Courier New" w:eastAsia="Times New Roman" w:hAnsi="Courier New"/>
          <w:noProof/>
          <w:color w:val="808080"/>
          <w:sz w:val="16"/>
          <w:lang w:eastAsia="en-GB"/>
        </w:rPr>
        <w:t>-- Maximum number of PUCCH resources groups.</w:t>
      </w:r>
    </w:p>
    <w:p w14:paraId="085C2568"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maxNrofPUCCH-ResourcesPerGroup-r16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128     </w:t>
      </w:r>
      <w:r w:rsidRPr="00992FB3">
        <w:rPr>
          <w:rFonts w:ascii="Courier New" w:eastAsia="Times New Roman" w:hAnsi="Courier New"/>
          <w:noProof/>
          <w:color w:val="808080"/>
          <w:sz w:val="16"/>
          <w:lang w:eastAsia="en-GB"/>
        </w:rPr>
        <w:t>-- Maximum number of PUCCH resources in a PUCCH group.</w:t>
      </w:r>
    </w:p>
    <w:p w14:paraId="5213CCC3"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maxNrofMultiplePUSCHs-r16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Maximum number of multiple PUSCHs in PUSCH TDRA list</w:t>
      </w:r>
    </w:p>
    <w:p w14:paraId="5CA347B4"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maxNrofP0-PUSCH-AlphaSets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30      </w:t>
      </w:r>
      <w:r w:rsidRPr="00992FB3">
        <w:rPr>
          <w:rFonts w:ascii="Courier New" w:eastAsia="Times New Roman" w:hAnsi="Courier New"/>
          <w:noProof/>
          <w:color w:val="808080"/>
          <w:sz w:val="16"/>
          <w:lang w:eastAsia="en-GB"/>
        </w:rPr>
        <w:t>-- Maximum number of P0-pusch-alpha-sets (see 38,213, clause 7.1)</w:t>
      </w:r>
    </w:p>
    <w:p w14:paraId="7F02AFAF"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maxNrofP0-PUSCH-AlphaSets-1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29      </w:t>
      </w:r>
      <w:r w:rsidRPr="00992FB3">
        <w:rPr>
          <w:rFonts w:ascii="Courier New" w:eastAsia="Times New Roman" w:hAnsi="Courier New"/>
          <w:noProof/>
          <w:color w:val="808080"/>
          <w:sz w:val="16"/>
          <w:lang w:eastAsia="en-GB"/>
        </w:rPr>
        <w:t>-- Maximum number of P0-pusch-alpha-sets minus 1 (see 38,213, clause 7.1)</w:t>
      </w:r>
    </w:p>
    <w:p w14:paraId="251AD0F9"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maxNrofPUSCH-PathlossReferenceRSs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4       </w:t>
      </w:r>
      <w:r w:rsidRPr="00992FB3">
        <w:rPr>
          <w:rFonts w:ascii="Courier New" w:eastAsia="Times New Roman" w:hAnsi="Courier New"/>
          <w:noProof/>
          <w:color w:val="808080"/>
          <w:sz w:val="16"/>
          <w:lang w:eastAsia="en-GB"/>
        </w:rPr>
        <w:t>-- Maximum number of RSs used as pathloss reference for PUSCH power control.</w:t>
      </w:r>
    </w:p>
    <w:p w14:paraId="10CFB8CD"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maxNrofPUSCH-PathlossReferenceRSs-1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       </w:t>
      </w:r>
      <w:r w:rsidRPr="00992FB3">
        <w:rPr>
          <w:rFonts w:ascii="Courier New" w:eastAsia="Times New Roman" w:hAnsi="Courier New"/>
          <w:noProof/>
          <w:color w:val="808080"/>
          <w:sz w:val="16"/>
          <w:lang w:eastAsia="en-GB"/>
        </w:rPr>
        <w:t>-- Maximum number of RSs used as pathloss reference for PUSCH power control minus 1.</w:t>
      </w:r>
    </w:p>
    <w:p w14:paraId="0BF149DF"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lastRenderedPageBreak/>
        <w:t xml:space="preserve">maxNrofPUSCH-PathlossReferenceRSs-r16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64      </w:t>
      </w:r>
      <w:r w:rsidRPr="00992FB3">
        <w:rPr>
          <w:rFonts w:ascii="Courier New" w:eastAsia="Times New Roman" w:hAnsi="Courier New"/>
          <w:noProof/>
          <w:color w:val="808080"/>
          <w:sz w:val="16"/>
          <w:lang w:eastAsia="en-GB"/>
        </w:rPr>
        <w:t>-- Maximum number of RSs used as pathloss reference for PUSCH power control extended</w:t>
      </w:r>
    </w:p>
    <w:p w14:paraId="42ABA8BC"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maxNrofPUSCH-PathlossReferenceRSs-1-r16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63      </w:t>
      </w:r>
      <w:r w:rsidRPr="00992FB3">
        <w:rPr>
          <w:rFonts w:ascii="Courier New" w:eastAsia="Times New Roman" w:hAnsi="Courier New"/>
          <w:noProof/>
          <w:color w:val="808080"/>
          <w:sz w:val="16"/>
          <w:lang w:eastAsia="en-GB"/>
        </w:rPr>
        <w:t>-- Maximum number of RSs used as pathloss reference for PUSCH power control minus 1</w:t>
      </w:r>
    </w:p>
    <w:p w14:paraId="4E74FB07"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maxNrofPUSCH-PathlossReferenceRSsDiff-r16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60   </w:t>
      </w:r>
      <w:r w:rsidRPr="00992FB3">
        <w:rPr>
          <w:rFonts w:ascii="Courier New" w:eastAsia="Times New Roman" w:hAnsi="Courier New"/>
          <w:noProof/>
          <w:color w:val="808080"/>
          <w:sz w:val="16"/>
          <w:lang w:eastAsia="en-GB"/>
        </w:rPr>
        <w:t>-- Difference between maxNrofPUSCH-PathlossReferenceRSs-r16 and</w:t>
      </w:r>
    </w:p>
    <w:p w14:paraId="78CF275D"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                                                            </w:t>
      </w:r>
      <w:r w:rsidRPr="00992FB3">
        <w:rPr>
          <w:rFonts w:ascii="Courier New" w:eastAsia="Times New Roman" w:hAnsi="Courier New"/>
          <w:noProof/>
          <w:color w:val="808080"/>
          <w:sz w:val="16"/>
          <w:lang w:eastAsia="en-GB"/>
        </w:rPr>
        <w:t>-- maxNrofPUSCH-PathlossReferenceRSs</w:t>
      </w:r>
    </w:p>
    <w:p w14:paraId="3E26033C"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maxNrofNAICS-Entries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Maximum number of supported NAICS capability set</w:t>
      </w:r>
    </w:p>
    <w:p w14:paraId="5356F6BA"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maxBands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1024    </w:t>
      </w:r>
      <w:r w:rsidRPr="00992FB3">
        <w:rPr>
          <w:rFonts w:ascii="Courier New" w:eastAsia="Times New Roman" w:hAnsi="Courier New"/>
          <w:noProof/>
          <w:color w:val="808080"/>
          <w:sz w:val="16"/>
          <w:lang w:eastAsia="en-GB"/>
        </w:rPr>
        <w:t>-- Maximum number of supported bands in UE capability.</w:t>
      </w:r>
    </w:p>
    <w:p w14:paraId="4A4426EB"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maxBandsMRDC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1280</w:t>
      </w:r>
    </w:p>
    <w:p w14:paraId="3395EE0C"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maxBandsEUTRA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256</w:t>
      </w:r>
    </w:p>
    <w:p w14:paraId="19DA12AF"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maxCellReport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w:t>
      </w:r>
    </w:p>
    <w:p w14:paraId="5E0B929F"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maxDRB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29      </w:t>
      </w:r>
      <w:r w:rsidRPr="00992FB3">
        <w:rPr>
          <w:rFonts w:ascii="Courier New" w:eastAsia="Times New Roman" w:hAnsi="Courier New"/>
          <w:noProof/>
          <w:color w:val="808080"/>
          <w:sz w:val="16"/>
          <w:lang w:eastAsia="en-GB"/>
        </w:rPr>
        <w:t>-- Maximum number of DRBs (that can be added in DRB-ToAddModLIst).</w:t>
      </w:r>
    </w:p>
    <w:p w14:paraId="7D04CFCD"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maxFreq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 number of frequencies.</w:t>
      </w:r>
    </w:p>
    <w:p w14:paraId="3CA4D6D8"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Yu Mincho" w:hAnsi="Courier New"/>
          <w:noProof/>
          <w:sz w:val="16"/>
          <w:lang w:eastAsia="en-GB"/>
        </w:rPr>
        <w:t>maxFreqLayers</w:t>
      </w:r>
      <w:r w:rsidRPr="00992FB3">
        <w:rPr>
          <w:rFonts w:ascii="Courier New" w:eastAsia="Times New Roman" w:hAnsi="Courier New"/>
          <w:noProof/>
          <w:sz w:val="16"/>
          <w:lang w:eastAsia="en-GB"/>
        </w:rPr>
        <w:t xml:space="preserve">                           </w:t>
      </w:r>
      <w:r w:rsidRPr="00992FB3">
        <w:rPr>
          <w:rFonts w:ascii="Courier New" w:eastAsia="Yu Mincho" w:hAnsi="Courier New"/>
          <w:noProof/>
          <w:color w:val="993366"/>
          <w:sz w:val="16"/>
          <w:lang w:eastAsia="en-GB"/>
        </w:rPr>
        <w:t>INTEGER</w:t>
      </w:r>
      <w:r w:rsidRPr="00992FB3">
        <w:rPr>
          <w:rFonts w:ascii="Courier New" w:eastAsia="Yu Mincho" w:hAnsi="Courier New"/>
          <w:noProof/>
          <w:sz w:val="16"/>
          <w:lang w:eastAsia="en-GB"/>
        </w:rPr>
        <w:t xml:space="preserve"> ::= 4</w:t>
      </w:r>
      <w:r w:rsidRPr="00992FB3">
        <w:rPr>
          <w:rFonts w:ascii="Courier New" w:eastAsia="Times New Roman" w:hAnsi="Courier New"/>
          <w:noProof/>
          <w:sz w:val="16"/>
          <w:lang w:eastAsia="en-GB"/>
        </w:rPr>
        <w:t xml:space="preserve">       </w:t>
      </w:r>
      <w:r w:rsidRPr="00992FB3">
        <w:rPr>
          <w:rFonts w:ascii="Courier New" w:eastAsia="Times New Roman" w:hAnsi="Courier New"/>
          <w:noProof/>
          <w:color w:val="808080"/>
          <w:sz w:val="16"/>
          <w:lang w:eastAsia="en-GB"/>
        </w:rPr>
        <w:t>-- Max number of frequency layers.</w:t>
      </w:r>
    </w:p>
    <w:p w14:paraId="1AD3018D"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maxFreqIDC-r16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128     </w:t>
      </w:r>
      <w:r w:rsidRPr="00992FB3">
        <w:rPr>
          <w:rFonts w:ascii="Courier New" w:eastAsia="Times New Roman" w:hAnsi="Courier New"/>
          <w:noProof/>
          <w:color w:val="808080"/>
          <w:sz w:val="16"/>
          <w:lang w:eastAsia="en-GB"/>
        </w:rPr>
        <w:t>-- Max number of frequencies for IDC indication.</w:t>
      </w:r>
    </w:p>
    <w:p w14:paraId="2BEF32F9"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maxCombIDC-r16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128     </w:t>
      </w:r>
      <w:r w:rsidRPr="00992FB3">
        <w:rPr>
          <w:rFonts w:ascii="Courier New" w:eastAsia="Times New Roman" w:hAnsi="Courier New"/>
          <w:noProof/>
          <w:color w:val="808080"/>
          <w:sz w:val="16"/>
          <w:lang w:eastAsia="en-GB"/>
        </w:rPr>
        <w:t>-- Max number of reported UL CA for IDC indication.</w:t>
      </w:r>
    </w:p>
    <w:p w14:paraId="12834F81"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maxFreqIDC-MRDC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32      </w:t>
      </w:r>
      <w:r w:rsidRPr="00992FB3">
        <w:rPr>
          <w:rFonts w:ascii="Courier New" w:eastAsia="Times New Roman" w:hAnsi="Courier New"/>
          <w:noProof/>
          <w:color w:val="808080"/>
          <w:sz w:val="16"/>
          <w:lang w:eastAsia="en-GB"/>
        </w:rPr>
        <w:t>-- Maximum number of candidate NR frequencies for MR-DC IDC indication</w:t>
      </w:r>
    </w:p>
    <w:p w14:paraId="528DC18F"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maxNrofCandidateBeams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      </w:t>
      </w:r>
      <w:r w:rsidRPr="00992FB3">
        <w:rPr>
          <w:rFonts w:ascii="Courier New" w:eastAsia="Times New Roman" w:hAnsi="Courier New"/>
          <w:noProof/>
          <w:color w:val="808080"/>
          <w:sz w:val="16"/>
          <w:lang w:eastAsia="en-GB"/>
        </w:rPr>
        <w:t>-- Max number of PRACH-ResourceDedicatedBFR that in BFR config.</w:t>
      </w:r>
    </w:p>
    <w:p w14:paraId="23475F8C"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maxNrofCandidateBeams-r16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64      </w:t>
      </w:r>
      <w:r w:rsidRPr="00992FB3">
        <w:rPr>
          <w:rFonts w:ascii="Courier New" w:eastAsia="Times New Roman" w:hAnsi="Courier New"/>
          <w:noProof/>
          <w:color w:val="808080"/>
          <w:sz w:val="16"/>
          <w:lang w:eastAsia="en-GB"/>
        </w:rPr>
        <w:t>-- Max number of candidate beam resources in BFR config.</w:t>
      </w:r>
    </w:p>
    <w:p w14:paraId="0429341D"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maxNrofCandidateBeamsExt-r16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48      </w:t>
      </w:r>
      <w:r w:rsidRPr="00992FB3">
        <w:rPr>
          <w:rFonts w:ascii="Courier New" w:eastAsia="Times New Roman" w:hAnsi="Courier New"/>
          <w:noProof/>
          <w:color w:val="808080"/>
          <w:sz w:val="16"/>
          <w:lang w:eastAsia="en-GB"/>
        </w:rPr>
        <w:t>-- Max number of PRACH-ResourceDedicatedBFR in the CandidateBeamRSListExt</w:t>
      </w:r>
    </w:p>
    <w:p w14:paraId="3BC0DD21"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maxNrofPCIsPerSMTC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64      </w:t>
      </w:r>
      <w:r w:rsidRPr="00992FB3">
        <w:rPr>
          <w:rFonts w:ascii="Courier New" w:eastAsia="Times New Roman" w:hAnsi="Courier New"/>
          <w:noProof/>
          <w:color w:val="808080"/>
          <w:sz w:val="16"/>
          <w:lang w:eastAsia="en-GB"/>
        </w:rPr>
        <w:t>-- Maximun number of PCIs per SMTC.</w:t>
      </w:r>
    </w:p>
    <w:p w14:paraId="70F01559"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maxNrofQFIs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64</w:t>
      </w:r>
    </w:p>
    <w:p w14:paraId="456FF9C8"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maxNrofResourceAvailabilityPerCombination-r16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256</w:t>
      </w:r>
    </w:p>
    <w:p w14:paraId="73CE50A2"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maxNrOfSemiPersistentPUSCH-Triggers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64      </w:t>
      </w:r>
      <w:r w:rsidRPr="00992FB3">
        <w:rPr>
          <w:rFonts w:ascii="Courier New" w:eastAsia="Times New Roman" w:hAnsi="Courier New"/>
          <w:noProof/>
          <w:color w:val="808080"/>
          <w:sz w:val="16"/>
          <w:lang w:eastAsia="en-GB"/>
        </w:rPr>
        <w:t>-- Maximum number of triggers for semi persistent reporting on PUSCH</w:t>
      </w:r>
    </w:p>
    <w:p w14:paraId="4CF85508"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maxNrofSR-Resources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Maximum number of SR resources per BWP in a cell.</w:t>
      </w:r>
    </w:p>
    <w:p w14:paraId="6DE2E93F"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maxNrofSlotFormatsPerCombination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256</w:t>
      </w:r>
    </w:p>
    <w:p w14:paraId="351B11D2"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maxNrofSpatialRelationInfos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w:t>
      </w:r>
    </w:p>
    <w:p w14:paraId="6A87698C"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maxNrofSpatialRelationInfos-plus-1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9</w:t>
      </w:r>
    </w:p>
    <w:p w14:paraId="67E90BE7"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maxNrofSpatialRelationInfos-r16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64</w:t>
      </w:r>
    </w:p>
    <w:p w14:paraId="727A9A45"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maxNrofSpatialRelationInfosDiff-r16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56      </w:t>
      </w:r>
      <w:r w:rsidRPr="00992FB3">
        <w:rPr>
          <w:rFonts w:ascii="Courier New" w:eastAsia="Times New Roman" w:hAnsi="Courier New"/>
          <w:noProof/>
          <w:color w:val="808080"/>
          <w:sz w:val="16"/>
          <w:lang w:eastAsia="en-GB"/>
        </w:rPr>
        <w:t>-- Difference between maxNrofSpatialRelationInfos-r16 and maxNrofSpatialRelationInfos</w:t>
      </w:r>
    </w:p>
    <w:p w14:paraId="647D44D9"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maxNrofIndexesToReport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32</w:t>
      </w:r>
    </w:p>
    <w:p w14:paraId="34C7155F"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maxNrofIndexesToReport2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64</w:t>
      </w:r>
    </w:p>
    <w:p w14:paraId="548B9D80"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maxNrofSSBs-r16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64      </w:t>
      </w:r>
      <w:r w:rsidRPr="00992FB3">
        <w:rPr>
          <w:rFonts w:ascii="Courier New" w:eastAsia="Times New Roman" w:hAnsi="Courier New"/>
          <w:noProof/>
          <w:color w:val="808080"/>
          <w:sz w:val="16"/>
          <w:lang w:eastAsia="en-GB"/>
        </w:rPr>
        <w:t>-- Maximum number of SSB resources in a resource set.</w:t>
      </w:r>
    </w:p>
    <w:p w14:paraId="0B2615FD"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maxNrofSSBs-1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63      </w:t>
      </w:r>
      <w:r w:rsidRPr="00992FB3">
        <w:rPr>
          <w:rFonts w:ascii="Courier New" w:eastAsia="Times New Roman" w:hAnsi="Courier New"/>
          <w:noProof/>
          <w:color w:val="808080"/>
          <w:sz w:val="16"/>
          <w:lang w:eastAsia="en-GB"/>
        </w:rPr>
        <w:t>-- Maximum number of SSB resources in a resource set minus 1.</w:t>
      </w:r>
    </w:p>
    <w:p w14:paraId="4F264042"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maxNrofS-NSSAI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Maximum number of S-NSSAI.</w:t>
      </w:r>
    </w:p>
    <w:p w14:paraId="097C0A68"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maxNrofTCI-StatesPDCCH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64</w:t>
      </w:r>
    </w:p>
    <w:p w14:paraId="76A7F6DE"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maxNrofTCI-States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128     </w:t>
      </w:r>
      <w:r w:rsidRPr="00992FB3">
        <w:rPr>
          <w:rFonts w:ascii="Courier New" w:eastAsia="Times New Roman" w:hAnsi="Courier New"/>
          <w:noProof/>
          <w:color w:val="808080"/>
          <w:sz w:val="16"/>
          <w:lang w:eastAsia="en-GB"/>
        </w:rPr>
        <w:t>-- Maximum number of TCI states.</w:t>
      </w:r>
    </w:p>
    <w:p w14:paraId="24B6A09B"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maxNrofTCI-States-1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127     </w:t>
      </w:r>
      <w:r w:rsidRPr="00992FB3">
        <w:rPr>
          <w:rFonts w:ascii="Courier New" w:eastAsia="Times New Roman" w:hAnsi="Courier New"/>
          <w:noProof/>
          <w:color w:val="808080"/>
          <w:sz w:val="16"/>
          <w:lang w:eastAsia="en-GB"/>
        </w:rPr>
        <w:t>-- Maximum number of TCI states minus 1.</w:t>
      </w:r>
    </w:p>
    <w:p w14:paraId="0D3C1AD3"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maxNrofUL-Allocations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      </w:t>
      </w:r>
      <w:r w:rsidRPr="00992FB3">
        <w:rPr>
          <w:rFonts w:ascii="Courier New" w:eastAsia="Times New Roman" w:hAnsi="Courier New"/>
          <w:noProof/>
          <w:color w:val="808080"/>
          <w:sz w:val="16"/>
          <w:lang w:eastAsia="en-GB"/>
        </w:rPr>
        <w:t>-- Maximum number of PUSCH time domain resource allocations.</w:t>
      </w:r>
    </w:p>
    <w:p w14:paraId="55DDD330"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maxQFI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63</w:t>
      </w:r>
    </w:p>
    <w:p w14:paraId="39FBBDAB"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maxRA-CSIRS-Resources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96</w:t>
      </w:r>
    </w:p>
    <w:p w14:paraId="09A80BD0"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maxRA-OccasionsPerCSIRS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64      </w:t>
      </w:r>
      <w:r w:rsidRPr="00992FB3">
        <w:rPr>
          <w:rFonts w:ascii="Courier New" w:eastAsia="Times New Roman" w:hAnsi="Courier New"/>
          <w:noProof/>
          <w:color w:val="808080"/>
          <w:sz w:val="16"/>
          <w:lang w:eastAsia="en-GB"/>
        </w:rPr>
        <w:t>-- Maximum number of RA occasions for one CSI-RS</w:t>
      </w:r>
    </w:p>
    <w:p w14:paraId="0ED9D101"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maxRA-Occasions-1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511     </w:t>
      </w:r>
      <w:r w:rsidRPr="00992FB3">
        <w:rPr>
          <w:rFonts w:ascii="Courier New" w:eastAsia="Times New Roman" w:hAnsi="Courier New"/>
          <w:noProof/>
          <w:color w:val="808080"/>
          <w:sz w:val="16"/>
          <w:lang w:eastAsia="en-GB"/>
        </w:rPr>
        <w:t>-- Maximum number of RA occasions in the system</w:t>
      </w:r>
    </w:p>
    <w:p w14:paraId="5533CDCE"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maxRA-SSB-Resources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64</w:t>
      </w:r>
    </w:p>
    <w:p w14:paraId="3F6B4BC0"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maxSCSs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5</w:t>
      </w:r>
    </w:p>
    <w:p w14:paraId="1245DE84"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maxSecondaryCellGroups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w:t>
      </w:r>
    </w:p>
    <w:p w14:paraId="1D7638A9"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maxNrofServingCellsEUTRA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32</w:t>
      </w:r>
    </w:p>
    <w:p w14:paraId="5B68628A"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maxMBSFN-Allocations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w:t>
      </w:r>
    </w:p>
    <w:p w14:paraId="4E993C59"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maxNrofMultiBands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w:t>
      </w:r>
    </w:p>
    <w:p w14:paraId="67ACF19B"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maxCellSFTD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       </w:t>
      </w:r>
      <w:r w:rsidRPr="00992FB3">
        <w:rPr>
          <w:rFonts w:ascii="Courier New" w:eastAsia="Times New Roman" w:hAnsi="Courier New"/>
          <w:noProof/>
          <w:color w:val="808080"/>
          <w:sz w:val="16"/>
          <w:lang w:eastAsia="en-GB"/>
        </w:rPr>
        <w:t>-- Maximum number of cells for SFTD reporting</w:t>
      </w:r>
    </w:p>
    <w:p w14:paraId="70BDA7E3"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maxReportConfigId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64</w:t>
      </w:r>
    </w:p>
    <w:p w14:paraId="36DEB4D7"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maxNrofCodebooks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      </w:t>
      </w:r>
      <w:r w:rsidRPr="00992FB3">
        <w:rPr>
          <w:rFonts w:ascii="Courier New" w:eastAsia="Times New Roman" w:hAnsi="Courier New"/>
          <w:noProof/>
          <w:color w:val="808080"/>
          <w:sz w:val="16"/>
          <w:lang w:eastAsia="en-GB"/>
        </w:rPr>
        <w:t>-- Maximum number of codebooks suppoted by the UE</w:t>
      </w:r>
    </w:p>
    <w:p w14:paraId="18CC5BDF"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maxNrofCSI-RS-ResourcesExt-r16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      </w:t>
      </w:r>
      <w:r w:rsidRPr="00992FB3">
        <w:rPr>
          <w:rFonts w:ascii="Courier New" w:eastAsia="Times New Roman" w:hAnsi="Courier New"/>
          <w:noProof/>
          <w:color w:val="808080"/>
          <w:sz w:val="16"/>
          <w:lang w:eastAsia="en-GB"/>
        </w:rPr>
        <w:t>-- Maximum number of codebook resources supported by the UE for eType2/Codebook combo</w:t>
      </w:r>
    </w:p>
    <w:p w14:paraId="72ED4397"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maxNrofCSI-RS-Resources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7       </w:t>
      </w:r>
      <w:r w:rsidRPr="00992FB3">
        <w:rPr>
          <w:rFonts w:ascii="Courier New" w:eastAsia="Times New Roman" w:hAnsi="Courier New"/>
          <w:noProof/>
          <w:color w:val="808080"/>
          <w:sz w:val="16"/>
          <w:lang w:eastAsia="en-GB"/>
        </w:rPr>
        <w:t>-- Maximum number of codebook resources supported by the UE</w:t>
      </w:r>
    </w:p>
    <w:p w14:paraId="1346DFEF"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Yu Mincho" w:hAnsi="Courier New"/>
          <w:noProof/>
          <w:sz w:val="16"/>
          <w:lang w:eastAsia="en-GB"/>
        </w:rPr>
        <w:t>maxNrofCSI-RS-ResourcesAlt-r16</w:t>
      </w:r>
      <w:r w:rsidRPr="00992FB3">
        <w:rPr>
          <w:rFonts w:ascii="Courier New" w:eastAsia="Times New Roman" w:hAnsi="Courier New"/>
          <w:noProof/>
          <w:sz w:val="16"/>
          <w:lang w:eastAsia="en-GB"/>
        </w:rPr>
        <w:t xml:space="preserve">          </w:t>
      </w:r>
      <w:r w:rsidRPr="00992FB3">
        <w:rPr>
          <w:rFonts w:ascii="Courier New" w:eastAsia="Yu Mincho" w:hAnsi="Courier New"/>
          <w:noProof/>
          <w:color w:val="993366"/>
          <w:sz w:val="16"/>
          <w:lang w:eastAsia="en-GB"/>
        </w:rPr>
        <w:t>INTEGER</w:t>
      </w:r>
      <w:r w:rsidRPr="00992FB3">
        <w:rPr>
          <w:rFonts w:ascii="Courier New" w:eastAsia="Yu Mincho" w:hAnsi="Courier New"/>
          <w:noProof/>
          <w:sz w:val="16"/>
          <w:lang w:eastAsia="en-GB"/>
        </w:rPr>
        <w:t xml:space="preserve"> ::= 512</w:t>
      </w:r>
      <w:r w:rsidRPr="00992FB3">
        <w:rPr>
          <w:rFonts w:ascii="Courier New" w:eastAsia="Times New Roman" w:hAnsi="Courier New"/>
          <w:noProof/>
          <w:sz w:val="16"/>
          <w:lang w:eastAsia="en-GB"/>
        </w:rPr>
        <w:t xml:space="preserve">     </w:t>
      </w:r>
      <w:r w:rsidRPr="00992FB3">
        <w:rPr>
          <w:rFonts w:ascii="Courier New" w:eastAsia="Yu Mincho" w:hAnsi="Courier New"/>
          <w:noProof/>
          <w:color w:val="808080"/>
          <w:sz w:val="16"/>
          <w:lang w:eastAsia="en-GB"/>
        </w:rPr>
        <w:t>-- Maximum number of alternative codebook resources supported by the UE</w:t>
      </w:r>
    </w:p>
    <w:p w14:paraId="210992D7"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Yu Mincho" w:hAnsi="Courier New"/>
          <w:noProof/>
          <w:sz w:val="16"/>
          <w:lang w:eastAsia="en-GB"/>
        </w:rPr>
        <w:lastRenderedPageBreak/>
        <w:t>maxNrofCSI-RS-ResourcesAlt-1-r16</w:t>
      </w:r>
      <w:r w:rsidRPr="00992FB3">
        <w:rPr>
          <w:rFonts w:ascii="Courier New" w:eastAsia="Times New Roman" w:hAnsi="Courier New"/>
          <w:noProof/>
          <w:sz w:val="16"/>
          <w:lang w:eastAsia="en-GB"/>
        </w:rPr>
        <w:t xml:space="preserve">        </w:t>
      </w:r>
      <w:r w:rsidRPr="00992FB3">
        <w:rPr>
          <w:rFonts w:ascii="Courier New" w:eastAsia="Yu Mincho" w:hAnsi="Courier New"/>
          <w:noProof/>
          <w:color w:val="993366"/>
          <w:sz w:val="16"/>
          <w:lang w:eastAsia="en-GB"/>
        </w:rPr>
        <w:t>INTEGER</w:t>
      </w:r>
      <w:r w:rsidRPr="00992FB3">
        <w:rPr>
          <w:rFonts w:ascii="Courier New" w:eastAsia="Yu Mincho" w:hAnsi="Courier New"/>
          <w:noProof/>
          <w:sz w:val="16"/>
          <w:lang w:eastAsia="en-GB"/>
        </w:rPr>
        <w:t xml:space="preserve"> ::= 511</w:t>
      </w:r>
      <w:r w:rsidRPr="00992FB3">
        <w:rPr>
          <w:rFonts w:ascii="Courier New" w:eastAsia="Times New Roman" w:hAnsi="Courier New"/>
          <w:noProof/>
          <w:sz w:val="16"/>
          <w:lang w:eastAsia="en-GB"/>
        </w:rPr>
        <w:t xml:space="preserve">     </w:t>
      </w:r>
      <w:r w:rsidRPr="00992FB3">
        <w:rPr>
          <w:rFonts w:ascii="Courier New" w:eastAsia="Yu Mincho" w:hAnsi="Courier New"/>
          <w:noProof/>
          <w:color w:val="808080"/>
          <w:sz w:val="16"/>
          <w:lang w:eastAsia="en-GB"/>
        </w:rPr>
        <w:t>-- Maximum number of alternative codebook resources supported by the UE minus 1</w:t>
      </w:r>
    </w:p>
    <w:p w14:paraId="075312BB"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maxNrofSRI-PUSCH-Mappings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w:t>
      </w:r>
    </w:p>
    <w:p w14:paraId="1902547F"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maxNrofSRI-PUSCH-Mappings-1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15</w:t>
      </w:r>
    </w:p>
    <w:p w14:paraId="09704755"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maxSIB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32       </w:t>
      </w:r>
      <w:r w:rsidRPr="00992FB3">
        <w:rPr>
          <w:rFonts w:ascii="Courier New" w:eastAsia="Times New Roman" w:hAnsi="Courier New"/>
          <w:noProof/>
          <w:color w:val="808080"/>
          <w:sz w:val="16"/>
          <w:lang w:eastAsia="en-GB"/>
        </w:rPr>
        <w:t>-- Maximum number of SIBs</w:t>
      </w:r>
    </w:p>
    <w:p w14:paraId="336D4E63"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maxSI-Message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32       </w:t>
      </w:r>
      <w:r w:rsidRPr="00992FB3">
        <w:rPr>
          <w:rFonts w:ascii="Courier New" w:eastAsia="Times New Roman" w:hAnsi="Courier New"/>
          <w:noProof/>
          <w:color w:val="808080"/>
          <w:sz w:val="16"/>
          <w:lang w:eastAsia="en-GB"/>
        </w:rPr>
        <w:t>-- Maximum number of SI messages</w:t>
      </w:r>
    </w:p>
    <w:p w14:paraId="036502E3"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maxPO-perPF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4       </w:t>
      </w:r>
      <w:r w:rsidRPr="00992FB3">
        <w:rPr>
          <w:rFonts w:ascii="Courier New" w:eastAsia="Times New Roman" w:hAnsi="Courier New"/>
          <w:noProof/>
          <w:color w:val="808080"/>
          <w:sz w:val="16"/>
          <w:lang w:eastAsia="en-GB"/>
        </w:rPr>
        <w:t>-- Maximum number of paging occasion per paging frame</w:t>
      </w:r>
    </w:p>
    <w:p w14:paraId="552C668D"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maxAccessCat-1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63      </w:t>
      </w:r>
      <w:r w:rsidRPr="00992FB3">
        <w:rPr>
          <w:rFonts w:ascii="Courier New" w:eastAsia="Times New Roman" w:hAnsi="Courier New"/>
          <w:noProof/>
          <w:color w:val="808080"/>
          <w:sz w:val="16"/>
          <w:lang w:eastAsia="en-GB"/>
        </w:rPr>
        <w:t>-- Maximum number of Access Categories minus 1</w:t>
      </w:r>
    </w:p>
    <w:p w14:paraId="23670FE2"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maxBarringInfoSet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Maximum number of Access Categories</w:t>
      </w:r>
    </w:p>
    <w:p w14:paraId="43D910B7"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maxCellEUTRA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Maximum number of E-UTRA cells in SIB list</w:t>
      </w:r>
    </w:p>
    <w:p w14:paraId="79631E7C"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maxEUTRA-Carrier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Maximum number of E-UTRA carriers in SIB list</w:t>
      </w:r>
    </w:p>
    <w:p w14:paraId="6A956B5D"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maxPLMNIdentities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Maximum number of PLMN identites in RAN area configurations</w:t>
      </w:r>
    </w:p>
    <w:p w14:paraId="0144B36B"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maxDownlinkFeatureSets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1024    </w:t>
      </w:r>
      <w:r w:rsidRPr="00992FB3">
        <w:rPr>
          <w:rFonts w:ascii="Courier New" w:eastAsia="Times New Roman" w:hAnsi="Courier New"/>
          <w:noProof/>
          <w:color w:val="808080"/>
          <w:sz w:val="16"/>
          <w:lang w:eastAsia="en-GB"/>
        </w:rPr>
        <w:t>-- (for NR DL) Total number of FeatureSets (size of the pool)</w:t>
      </w:r>
    </w:p>
    <w:p w14:paraId="43A3C12D"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maxUplinkFeatureSets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1024    </w:t>
      </w:r>
      <w:r w:rsidRPr="00992FB3">
        <w:rPr>
          <w:rFonts w:ascii="Courier New" w:eastAsia="Times New Roman" w:hAnsi="Courier New"/>
          <w:noProof/>
          <w:color w:val="808080"/>
          <w:sz w:val="16"/>
          <w:lang w:eastAsia="en-GB"/>
        </w:rPr>
        <w:t>-- (for NR UL) Total number of FeatureSets (size of the pool)</w:t>
      </w:r>
    </w:p>
    <w:p w14:paraId="7C36A2C1"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maxEUTRA-DL-FeatureSets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256     </w:t>
      </w:r>
      <w:r w:rsidRPr="00992FB3">
        <w:rPr>
          <w:rFonts w:ascii="Courier New" w:eastAsia="Times New Roman" w:hAnsi="Courier New"/>
          <w:noProof/>
          <w:color w:val="808080"/>
          <w:sz w:val="16"/>
          <w:lang w:eastAsia="en-GB"/>
        </w:rPr>
        <w:t>-- (for E-UTRA) Total number of FeatureSets (size of the pool)</w:t>
      </w:r>
    </w:p>
    <w:p w14:paraId="570EAF63"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maxEUTRA-UL-FeatureSets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256     </w:t>
      </w:r>
      <w:r w:rsidRPr="00992FB3">
        <w:rPr>
          <w:rFonts w:ascii="Courier New" w:eastAsia="Times New Roman" w:hAnsi="Courier New"/>
          <w:noProof/>
          <w:color w:val="808080"/>
          <w:sz w:val="16"/>
          <w:lang w:eastAsia="en-GB"/>
        </w:rPr>
        <w:t>-- (for E-UTRA) Total number of FeatureSets (size of the pool)</w:t>
      </w:r>
    </w:p>
    <w:p w14:paraId="696B4ABE"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maxFeatureSetsPerBand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128     </w:t>
      </w:r>
      <w:r w:rsidRPr="00992FB3">
        <w:rPr>
          <w:rFonts w:ascii="Courier New" w:eastAsia="Times New Roman" w:hAnsi="Courier New"/>
          <w:noProof/>
          <w:color w:val="808080"/>
          <w:sz w:val="16"/>
          <w:lang w:eastAsia="en-GB"/>
        </w:rPr>
        <w:t>-- (for NR) The number of feature sets associated with one band.</w:t>
      </w:r>
    </w:p>
    <w:p w14:paraId="541F5CCC"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maxPerCC-FeatureSets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1024    </w:t>
      </w:r>
      <w:r w:rsidRPr="00992FB3">
        <w:rPr>
          <w:rFonts w:ascii="Courier New" w:eastAsia="Times New Roman" w:hAnsi="Courier New"/>
          <w:noProof/>
          <w:color w:val="808080"/>
          <w:sz w:val="16"/>
          <w:lang w:eastAsia="en-GB"/>
        </w:rPr>
        <w:t>-- (for NR) Total number of CC-specific FeatureSets (size of the pool)</w:t>
      </w:r>
    </w:p>
    <w:p w14:paraId="5237EF07"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maxFeatureSetCombinations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1024    </w:t>
      </w:r>
      <w:r w:rsidRPr="00992FB3">
        <w:rPr>
          <w:rFonts w:ascii="Courier New" w:eastAsia="Times New Roman" w:hAnsi="Courier New"/>
          <w:noProof/>
          <w:color w:val="808080"/>
          <w:sz w:val="16"/>
          <w:lang w:eastAsia="en-GB"/>
        </w:rPr>
        <w:t>-- (for MR-DC/NR)Total number of Feature set combinations (size of the pool)</w:t>
      </w:r>
    </w:p>
    <w:p w14:paraId="46D9AF1E"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maxInterRAT-RSTD-Freq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w:t>
      </w:r>
    </w:p>
    <w:p w14:paraId="281FE7FE"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maxHRNN-Len-r16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48      </w:t>
      </w:r>
      <w:r w:rsidRPr="00992FB3">
        <w:rPr>
          <w:rFonts w:ascii="Courier New" w:eastAsia="Times New Roman" w:hAnsi="Courier New"/>
          <w:noProof/>
          <w:color w:val="808080"/>
          <w:sz w:val="16"/>
          <w:lang w:eastAsia="en-GB"/>
        </w:rPr>
        <w:t>-- Maximum length of HRNNs</w:t>
      </w:r>
    </w:p>
    <w:p w14:paraId="6B13C9CC"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maxNPN-r16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12      </w:t>
      </w:r>
      <w:r w:rsidRPr="00992FB3">
        <w:rPr>
          <w:rFonts w:ascii="Courier New" w:eastAsia="Times New Roman" w:hAnsi="Courier New"/>
          <w:noProof/>
          <w:color w:val="808080"/>
          <w:sz w:val="16"/>
          <w:lang w:eastAsia="en-GB"/>
        </w:rPr>
        <w:t>-- Maximum number of NPNs broadcast and reported by UE at establishment</w:t>
      </w:r>
    </w:p>
    <w:p w14:paraId="71317EBC"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maxNrOfMinSchedulingOffsetValues-r16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2       </w:t>
      </w:r>
      <w:r w:rsidRPr="00992FB3">
        <w:rPr>
          <w:rFonts w:ascii="Courier New" w:eastAsia="Times New Roman" w:hAnsi="Courier New"/>
          <w:noProof/>
          <w:color w:val="808080"/>
          <w:sz w:val="16"/>
          <w:lang w:eastAsia="en-GB"/>
        </w:rPr>
        <w:t>-- Maximum number of min. scheduling offset (K0/K2) configurations</w:t>
      </w:r>
    </w:p>
    <w:p w14:paraId="12D7D43B"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maxK0-SchedulingOffset-r16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      </w:t>
      </w:r>
      <w:r w:rsidRPr="00992FB3">
        <w:rPr>
          <w:rFonts w:ascii="Courier New" w:eastAsia="Times New Roman" w:hAnsi="Courier New"/>
          <w:noProof/>
          <w:color w:val="808080"/>
          <w:sz w:val="16"/>
          <w:lang w:eastAsia="en-GB"/>
        </w:rPr>
        <w:t>-- Maximum number of slots configured as min. scheduling offset (K0)</w:t>
      </w:r>
    </w:p>
    <w:p w14:paraId="7CF59E7E"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maxK2-SchedulingOffset-r16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      </w:t>
      </w:r>
      <w:r w:rsidRPr="00992FB3">
        <w:rPr>
          <w:rFonts w:ascii="Courier New" w:eastAsia="Times New Roman" w:hAnsi="Courier New"/>
          <w:noProof/>
          <w:color w:val="808080"/>
          <w:sz w:val="16"/>
          <w:lang w:eastAsia="en-GB"/>
        </w:rPr>
        <w:t>-- Maximum number of slots configured as min. scheduling offset (K2)</w:t>
      </w:r>
    </w:p>
    <w:p w14:paraId="75CE376A"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maxDCI-2-6-Size-r16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140     </w:t>
      </w:r>
      <w:r w:rsidRPr="00992FB3">
        <w:rPr>
          <w:rFonts w:ascii="Courier New" w:eastAsia="Times New Roman" w:hAnsi="Courier New"/>
          <w:noProof/>
          <w:color w:val="808080"/>
          <w:sz w:val="16"/>
          <w:lang w:eastAsia="en-GB"/>
        </w:rPr>
        <w:t>-- Maximum size of DCI format 2-6</w:t>
      </w:r>
    </w:p>
    <w:p w14:paraId="0330D03A"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maxDCI-2-6-Size-1-r16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139     </w:t>
      </w:r>
      <w:r w:rsidRPr="00992FB3">
        <w:rPr>
          <w:rFonts w:ascii="Courier New" w:eastAsia="Times New Roman" w:hAnsi="Courier New"/>
          <w:noProof/>
          <w:color w:val="808080"/>
          <w:sz w:val="16"/>
          <w:lang w:eastAsia="en-GB"/>
        </w:rPr>
        <w:t>-- Maximum DCI format 2-6 size minus 1</w:t>
      </w:r>
    </w:p>
    <w:p w14:paraId="02B0F826"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maxNrofUL-Allocations-r16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64      </w:t>
      </w:r>
      <w:r w:rsidRPr="00992FB3">
        <w:rPr>
          <w:rFonts w:ascii="Courier New" w:eastAsia="Times New Roman" w:hAnsi="Courier New"/>
          <w:noProof/>
          <w:color w:val="808080"/>
          <w:sz w:val="16"/>
          <w:lang w:eastAsia="en-GB"/>
        </w:rPr>
        <w:t>-- Maximum number of PUSCH time domain resource allocations</w:t>
      </w:r>
    </w:p>
    <w:p w14:paraId="5A2C6A53"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maxNrofP0-PUSCH-Set-r16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2       </w:t>
      </w:r>
      <w:r w:rsidRPr="00992FB3">
        <w:rPr>
          <w:rFonts w:ascii="Courier New" w:eastAsia="Times New Roman" w:hAnsi="Courier New"/>
          <w:noProof/>
          <w:color w:val="808080"/>
          <w:sz w:val="16"/>
          <w:lang w:eastAsia="en-GB"/>
        </w:rPr>
        <w:t>-- Maximum number of P0 PUSCH set(s)</w:t>
      </w:r>
    </w:p>
    <w:p w14:paraId="74F7DC8B"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maxOnDemandSIB-r16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Maximum number of SIB(s) that can be requested on-demand</w:t>
      </w:r>
    </w:p>
    <w:p w14:paraId="63D4B65B"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maxOnDemandPosSIB-r16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32      </w:t>
      </w:r>
      <w:r w:rsidRPr="00992FB3">
        <w:rPr>
          <w:rFonts w:ascii="Courier New" w:eastAsia="Times New Roman" w:hAnsi="Courier New"/>
          <w:noProof/>
          <w:color w:val="808080"/>
          <w:sz w:val="16"/>
          <w:lang w:eastAsia="en-GB"/>
        </w:rPr>
        <w:t>-- Maximum number of posSIB(s) that can be requested on-demand</w:t>
      </w:r>
    </w:p>
    <w:p w14:paraId="7264B69E"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maxCI-DCI-PayloadSize-r16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126     </w:t>
      </w:r>
      <w:r w:rsidRPr="00992FB3">
        <w:rPr>
          <w:rFonts w:ascii="Courier New" w:eastAsia="Times New Roman" w:hAnsi="Courier New"/>
          <w:noProof/>
          <w:color w:val="808080"/>
          <w:sz w:val="16"/>
          <w:lang w:eastAsia="en-GB"/>
        </w:rPr>
        <w:t>-- Maximum number of the DCI size for CI</w:t>
      </w:r>
    </w:p>
    <w:p w14:paraId="1CBECB61"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maxCI-DCI-PayloadSize-r16-1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125     </w:t>
      </w:r>
      <w:r w:rsidRPr="00992FB3">
        <w:rPr>
          <w:rFonts w:ascii="Courier New" w:eastAsia="Times New Roman" w:hAnsi="Courier New"/>
          <w:noProof/>
          <w:color w:val="808080"/>
          <w:sz w:val="16"/>
          <w:lang w:eastAsia="en-GB"/>
        </w:rPr>
        <w:t>-- Maximum number of the DCI size for CI minus 1</w:t>
      </w:r>
    </w:p>
    <w:p w14:paraId="5E8D0501"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maxWLAN-Id-Report-r16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32      </w:t>
      </w:r>
      <w:r w:rsidRPr="00992FB3">
        <w:rPr>
          <w:rFonts w:ascii="Courier New" w:eastAsia="Times New Roman" w:hAnsi="Courier New"/>
          <w:noProof/>
          <w:color w:val="808080"/>
          <w:sz w:val="16"/>
          <w:lang w:eastAsia="en-GB"/>
        </w:rPr>
        <w:t>-- Maximum number of WLAN IDs to report</w:t>
      </w:r>
    </w:p>
    <w:p w14:paraId="6305DD1D"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maxWLAN-Name-r16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4       </w:t>
      </w:r>
      <w:r w:rsidRPr="00992FB3">
        <w:rPr>
          <w:rFonts w:ascii="Courier New" w:eastAsia="Times New Roman" w:hAnsi="Courier New"/>
          <w:noProof/>
          <w:color w:val="808080"/>
          <w:sz w:val="16"/>
          <w:lang w:eastAsia="en-GB"/>
        </w:rPr>
        <w:t>-- Maximum number of WLAN name</w:t>
      </w:r>
    </w:p>
    <w:p w14:paraId="730094FF"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DengXian" w:hAnsi="Courier New"/>
          <w:noProof/>
          <w:sz w:val="16"/>
          <w:lang w:eastAsia="en-GB"/>
        </w:rPr>
        <w:t>maxRAReport-r16</w:t>
      </w:r>
      <w:r w:rsidRPr="00992FB3">
        <w:rPr>
          <w:rFonts w:ascii="Courier New" w:eastAsia="Times New Roman" w:hAnsi="Courier New"/>
          <w:noProof/>
          <w:sz w:val="16"/>
          <w:lang w:eastAsia="en-GB"/>
        </w:rPr>
        <w:t xml:space="preserve">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Maximum number of RA procedures information to be included in the RA report</w:t>
      </w:r>
    </w:p>
    <w:p w14:paraId="7860F750"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maxTxConfig-r16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64      </w:t>
      </w:r>
      <w:r w:rsidRPr="00992FB3">
        <w:rPr>
          <w:rFonts w:ascii="Courier New" w:eastAsia="Times New Roman" w:hAnsi="Courier New"/>
          <w:noProof/>
          <w:color w:val="808080"/>
          <w:sz w:val="16"/>
          <w:lang w:eastAsia="en-GB"/>
        </w:rPr>
        <w:t>-- Maximum number of sidelink transmission parameters configurations</w:t>
      </w:r>
    </w:p>
    <w:p w14:paraId="3AFCC1DB"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maxTxConfig-1-r16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63      </w:t>
      </w:r>
      <w:r w:rsidRPr="00992FB3">
        <w:rPr>
          <w:rFonts w:ascii="Courier New" w:eastAsia="Times New Roman" w:hAnsi="Courier New"/>
          <w:noProof/>
          <w:color w:val="808080"/>
          <w:sz w:val="16"/>
          <w:lang w:eastAsia="en-GB"/>
        </w:rPr>
        <w:t>-- Maximum number of sidelink transmission parameters configurations minus 1</w:t>
      </w:r>
    </w:p>
    <w:p w14:paraId="0DA5C9E6"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maxPSSCH-TxConfig-r16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      </w:t>
      </w:r>
      <w:r w:rsidRPr="00992FB3">
        <w:rPr>
          <w:rFonts w:ascii="Courier New" w:eastAsia="Times New Roman" w:hAnsi="Courier New"/>
          <w:noProof/>
          <w:color w:val="808080"/>
          <w:sz w:val="16"/>
          <w:lang w:eastAsia="en-GB"/>
        </w:rPr>
        <w:t>-- Maximum number of PSSCH TX configurations</w:t>
      </w:r>
    </w:p>
    <w:p w14:paraId="2C3F4024"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maxNrofCLI-RSSI-Resources-r16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64      </w:t>
      </w:r>
      <w:r w:rsidRPr="00992FB3">
        <w:rPr>
          <w:rFonts w:ascii="Courier New" w:eastAsia="Times New Roman" w:hAnsi="Courier New"/>
          <w:noProof/>
          <w:color w:val="808080"/>
          <w:sz w:val="16"/>
          <w:lang w:eastAsia="en-GB"/>
        </w:rPr>
        <w:t>-- Maximum number of CLI-RSSI resources for UE</w:t>
      </w:r>
    </w:p>
    <w:p w14:paraId="118C78C7"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maxNrofCLI-RSSI-Resources-r16-1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63      </w:t>
      </w:r>
      <w:r w:rsidRPr="00992FB3">
        <w:rPr>
          <w:rFonts w:ascii="Courier New" w:eastAsia="Times New Roman" w:hAnsi="Courier New"/>
          <w:noProof/>
          <w:color w:val="808080"/>
          <w:sz w:val="16"/>
          <w:lang w:eastAsia="en-GB"/>
        </w:rPr>
        <w:t>-- Maximum number of CLI-RSSI resources for UE minus 1</w:t>
      </w:r>
    </w:p>
    <w:p w14:paraId="550219A6"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maxNrofCLI-SRS-Resources-r16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32      </w:t>
      </w:r>
      <w:r w:rsidRPr="00992FB3">
        <w:rPr>
          <w:rFonts w:ascii="Courier New" w:eastAsia="Times New Roman" w:hAnsi="Courier New"/>
          <w:noProof/>
          <w:color w:val="808080"/>
          <w:sz w:val="16"/>
          <w:lang w:eastAsia="en-GB"/>
        </w:rPr>
        <w:t>-- Maximum number of SRS resources for CLI measurement for UE</w:t>
      </w:r>
    </w:p>
    <w:p w14:paraId="4C9EC75A"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 xml:space="preserve">maxCLI-Report-r16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w:t>
      </w:r>
    </w:p>
    <w:p w14:paraId="02529D91"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maxNrofConfiguredGrantConfig-r16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12      </w:t>
      </w:r>
      <w:r w:rsidRPr="00992FB3">
        <w:rPr>
          <w:rFonts w:ascii="Courier New" w:eastAsia="Times New Roman" w:hAnsi="Courier New"/>
          <w:noProof/>
          <w:color w:val="808080"/>
          <w:sz w:val="16"/>
          <w:lang w:eastAsia="en-GB"/>
        </w:rPr>
        <w:t>-- Maximum number of configured grant configurations per BWP</w:t>
      </w:r>
    </w:p>
    <w:p w14:paraId="36737D4C"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maxNrofConfiguredGrantConfig-r16-1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11      </w:t>
      </w:r>
      <w:r w:rsidRPr="00992FB3">
        <w:rPr>
          <w:rFonts w:ascii="Courier New" w:eastAsia="Times New Roman" w:hAnsi="Courier New"/>
          <w:noProof/>
          <w:color w:val="808080"/>
          <w:sz w:val="16"/>
          <w:lang w:eastAsia="en-GB"/>
        </w:rPr>
        <w:t>-- Maximum number of configured grant configurations per BWP minus 1</w:t>
      </w:r>
    </w:p>
    <w:p w14:paraId="079A9A3E"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maxNrofCG-Type2DeactivationState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      </w:t>
      </w:r>
      <w:r w:rsidRPr="00992FB3">
        <w:rPr>
          <w:rFonts w:ascii="Courier New" w:eastAsia="Times New Roman" w:hAnsi="Courier New"/>
          <w:noProof/>
          <w:color w:val="808080"/>
          <w:sz w:val="16"/>
          <w:lang w:eastAsia="en-GB"/>
        </w:rPr>
        <w:t>-- Maximum number of deactivation state for type 2 configured grants per BWP</w:t>
      </w:r>
    </w:p>
    <w:p w14:paraId="511BE788"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maxNrofConfiguredGrantConfigMAC-r16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32      </w:t>
      </w:r>
      <w:r w:rsidRPr="00992FB3">
        <w:rPr>
          <w:rFonts w:ascii="Courier New" w:eastAsia="Times New Roman" w:hAnsi="Courier New"/>
          <w:noProof/>
          <w:color w:val="808080"/>
          <w:sz w:val="16"/>
          <w:lang w:eastAsia="en-GB"/>
        </w:rPr>
        <w:t>-- Maximum number of configured grant configurations per MAC entity</w:t>
      </w:r>
    </w:p>
    <w:p w14:paraId="368E3049"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maxNrofConfiguredGrantConfigMAC-r16-1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31      </w:t>
      </w:r>
      <w:r w:rsidRPr="00992FB3">
        <w:rPr>
          <w:rFonts w:ascii="Courier New" w:eastAsia="Times New Roman" w:hAnsi="Courier New"/>
          <w:noProof/>
          <w:color w:val="808080"/>
          <w:sz w:val="16"/>
          <w:lang w:eastAsia="en-GB"/>
        </w:rPr>
        <w:t>-- Maximum number of configured grant configurations per MAC entity minus 1</w:t>
      </w:r>
    </w:p>
    <w:p w14:paraId="07DF3F3C"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maxNrofSPS-Config-r16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8       </w:t>
      </w:r>
      <w:r w:rsidRPr="00992FB3">
        <w:rPr>
          <w:rFonts w:ascii="Courier New" w:eastAsia="Times New Roman" w:hAnsi="Courier New"/>
          <w:noProof/>
          <w:color w:val="808080"/>
          <w:sz w:val="16"/>
          <w:lang w:eastAsia="en-GB"/>
        </w:rPr>
        <w:t>-- Maximum number of SPS configurations per BWP</w:t>
      </w:r>
    </w:p>
    <w:p w14:paraId="1A8984B1"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maxNrofSPS-Config-r16-1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7       </w:t>
      </w:r>
      <w:r w:rsidRPr="00992FB3">
        <w:rPr>
          <w:rFonts w:ascii="Courier New" w:eastAsia="Times New Roman" w:hAnsi="Courier New"/>
          <w:noProof/>
          <w:color w:val="808080"/>
          <w:sz w:val="16"/>
          <w:lang w:eastAsia="en-GB"/>
        </w:rPr>
        <w:t>-- Maximum number of SPS configurations per BWP minus 1</w:t>
      </w:r>
    </w:p>
    <w:p w14:paraId="28B42E01"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maxNrofSPS-DeactivationState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16      </w:t>
      </w:r>
      <w:r w:rsidRPr="00992FB3">
        <w:rPr>
          <w:rFonts w:ascii="Courier New" w:eastAsia="Times New Roman" w:hAnsi="Courier New"/>
          <w:noProof/>
          <w:color w:val="808080"/>
          <w:sz w:val="16"/>
          <w:lang w:eastAsia="en-GB"/>
        </w:rPr>
        <w:t>-- Maximum number of deactivation state for SPS per BWP</w:t>
      </w:r>
    </w:p>
    <w:p w14:paraId="23559C94"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maxNrofDormancyGroups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5       </w:t>
      </w:r>
      <w:r w:rsidRPr="00992FB3">
        <w:rPr>
          <w:rFonts w:ascii="Courier New" w:eastAsia="Times New Roman" w:hAnsi="Courier New"/>
          <w:noProof/>
          <w:color w:val="808080"/>
          <w:sz w:val="16"/>
          <w:lang w:eastAsia="en-GB"/>
        </w:rPr>
        <w:t>--</w:t>
      </w:r>
    </w:p>
    <w:p w14:paraId="2664A6CB"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maxNrofPUCCH-ResourceGroups-1-r16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       </w:t>
      </w:r>
      <w:r w:rsidRPr="00992FB3">
        <w:rPr>
          <w:rFonts w:ascii="Courier New" w:eastAsia="Times New Roman" w:hAnsi="Courier New"/>
          <w:noProof/>
          <w:color w:val="808080"/>
          <w:sz w:val="16"/>
          <w:lang w:eastAsia="en-GB"/>
        </w:rPr>
        <w:t>--</w:t>
      </w:r>
    </w:p>
    <w:p w14:paraId="7E5F8917"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sz w:val="16"/>
          <w:lang w:eastAsia="en-GB"/>
        </w:rPr>
        <w:t xml:space="preserve">maxNrofServingCellsTCI-r16              </w:t>
      </w:r>
      <w:r w:rsidRPr="00992FB3">
        <w:rPr>
          <w:rFonts w:ascii="Courier New" w:eastAsia="Times New Roman" w:hAnsi="Courier New"/>
          <w:noProof/>
          <w:color w:val="993366"/>
          <w:sz w:val="16"/>
          <w:lang w:eastAsia="en-GB"/>
        </w:rPr>
        <w:t>INTEGER</w:t>
      </w:r>
      <w:r w:rsidRPr="00992FB3">
        <w:rPr>
          <w:rFonts w:ascii="Courier New" w:eastAsia="Times New Roman" w:hAnsi="Courier New"/>
          <w:noProof/>
          <w:sz w:val="16"/>
          <w:lang w:eastAsia="en-GB"/>
        </w:rPr>
        <w:t xml:space="preserve"> ::= 32      </w:t>
      </w:r>
      <w:r w:rsidRPr="00992FB3">
        <w:rPr>
          <w:rFonts w:ascii="Courier New" w:eastAsia="Times New Roman" w:hAnsi="Courier New"/>
          <w:noProof/>
          <w:color w:val="808080"/>
          <w:sz w:val="16"/>
          <w:lang w:eastAsia="en-GB"/>
        </w:rPr>
        <w:t>-- Maximum number of serving cells in simultaneousTCI-UpdateList</w:t>
      </w:r>
    </w:p>
    <w:p w14:paraId="321B4545"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3D431A"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color w:val="808080"/>
          <w:sz w:val="16"/>
          <w:lang w:eastAsia="en-GB"/>
        </w:rPr>
        <w:t>-- TAG-MULTIPLICITY-AND-TYPE-CONSTRAINT-DEFINITIONS-STOP</w:t>
      </w:r>
    </w:p>
    <w:p w14:paraId="584430E2"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color w:val="808080"/>
          <w:sz w:val="16"/>
          <w:lang w:eastAsia="en-GB"/>
        </w:rPr>
        <w:t>-- ASN1STOP</w:t>
      </w:r>
    </w:p>
    <w:p w14:paraId="4B143248" w14:textId="77777777" w:rsidR="00992FB3" w:rsidRPr="00992FB3" w:rsidRDefault="00992FB3" w:rsidP="00992FB3">
      <w:pPr>
        <w:overflowPunct w:val="0"/>
        <w:autoSpaceDE w:val="0"/>
        <w:autoSpaceDN w:val="0"/>
        <w:adjustRightInd w:val="0"/>
        <w:textAlignment w:val="baseline"/>
        <w:rPr>
          <w:rFonts w:eastAsia="Times New Roman"/>
          <w:lang w:eastAsia="ja-JP"/>
        </w:rPr>
      </w:pPr>
    </w:p>
    <w:p w14:paraId="60D9C860" w14:textId="77777777" w:rsidR="00992FB3" w:rsidRPr="00992FB3" w:rsidRDefault="00992FB3" w:rsidP="00992FB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58" w:name="_Toc46439936"/>
      <w:bookmarkStart w:id="159" w:name="_Toc46444773"/>
      <w:bookmarkStart w:id="160" w:name="_Toc46487534"/>
      <w:bookmarkStart w:id="161" w:name="_Toc52837413"/>
      <w:bookmarkStart w:id="162" w:name="_Toc52838421"/>
      <w:bookmarkStart w:id="163" w:name="_Toc53007061"/>
      <w:r w:rsidRPr="00992FB3">
        <w:rPr>
          <w:rFonts w:ascii="Arial" w:eastAsia="Times New Roman" w:hAnsi="Arial"/>
          <w:sz w:val="28"/>
          <w:lang w:eastAsia="ja-JP"/>
        </w:rPr>
        <w:t>–</w:t>
      </w:r>
      <w:r w:rsidRPr="00992FB3">
        <w:rPr>
          <w:rFonts w:ascii="Arial" w:eastAsia="Times New Roman" w:hAnsi="Arial"/>
          <w:sz w:val="28"/>
          <w:lang w:eastAsia="ja-JP"/>
        </w:rPr>
        <w:tab/>
        <w:t>End of NR-RRC-Definitions</w:t>
      </w:r>
      <w:bookmarkEnd w:id="158"/>
      <w:bookmarkEnd w:id="159"/>
      <w:bookmarkEnd w:id="160"/>
      <w:bookmarkEnd w:id="161"/>
      <w:bookmarkEnd w:id="162"/>
      <w:bookmarkEnd w:id="163"/>
    </w:p>
    <w:p w14:paraId="1DE8EB03"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color w:val="808080"/>
          <w:sz w:val="16"/>
          <w:lang w:eastAsia="en-GB"/>
        </w:rPr>
        <w:t>-- ASN1START</w:t>
      </w:r>
    </w:p>
    <w:p w14:paraId="0B8C874B"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2EFA60"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FB3">
        <w:rPr>
          <w:rFonts w:ascii="Courier New" w:eastAsia="Times New Roman" w:hAnsi="Courier New"/>
          <w:noProof/>
          <w:sz w:val="16"/>
          <w:lang w:eastAsia="en-GB"/>
        </w:rPr>
        <w:t>END</w:t>
      </w:r>
    </w:p>
    <w:p w14:paraId="0A47FC36"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A3541A" w14:textId="77777777" w:rsidR="00992FB3" w:rsidRPr="00992FB3" w:rsidRDefault="00992FB3" w:rsidP="00992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FB3">
        <w:rPr>
          <w:rFonts w:ascii="Courier New" w:eastAsia="Times New Roman" w:hAnsi="Courier New"/>
          <w:noProof/>
          <w:color w:val="808080"/>
          <w:sz w:val="16"/>
          <w:lang w:eastAsia="en-GB"/>
        </w:rPr>
        <w:t>-- ASN1STOP</w:t>
      </w:r>
    </w:p>
    <w:p w14:paraId="42DE0A90" w14:textId="77777777" w:rsidR="00992FB3" w:rsidRPr="00992FB3" w:rsidRDefault="00992FB3" w:rsidP="00992FB3">
      <w:pPr>
        <w:overflowPunct w:val="0"/>
        <w:autoSpaceDE w:val="0"/>
        <w:autoSpaceDN w:val="0"/>
        <w:adjustRightInd w:val="0"/>
        <w:textAlignment w:val="baseline"/>
        <w:rPr>
          <w:rFonts w:eastAsia="Times New Roman"/>
          <w:lang w:eastAsia="ja-JP"/>
        </w:rPr>
      </w:pPr>
    </w:p>
    <w:p w14:paraId="35B87143" w14:textId="77777777" w:rsidR="00832E43" w:rsidRPr="0096519C" w:rsidRDefault="00832E43" w:rsidP="00832E43">
      <w:pPr>
        <w:pStyle w:val="NO"/>
        <w:ind w:left="0" w:firstLine="0"/>
      </w:pPr>
    </w:p>
    <w:tbl>
      <w:tblPr>
        <w:tblW w:w="101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2F263E">
        <w:trPr>
          <w:trHeight w:val="256"/>
        </w:trPr>
        <w:tc>
          <w:tcPr>
            <w:tcW w:w="10157" w:type="dxa"/>
            <w:shd w:val="clear" w:color="auto" w:fill="FDE9D9"/>
          </w:tcPr>
          <w:bookmarkEnd w:id="10"/>
          <w:bookmarkEnd w:id="11"/>
          <w:bookmarkEnd w:id="12"/>
          <w:p w14:paraId="559C98B6" w14:textId="1103651A" w:rsidR="004F0E02" w:rsidRPr="0009684F" w:rsidRDefault="004F0E02" w:rsidP="002F263E">
            <w:pPr>
              <w:ind w:left="230" w:hanging="270"/>
              <w:jc w:val="center"/>
            </w:pPr>
            <w:r w:rsidRPr="0009684F">
              <w:rPr>
                <w:rFonts w:ascii="Arial" w:hAnsi="Arial" w:cs="Arial"/>
                <w:sz w:val="24"/>
                <w:lang w:eastAsia="ja-JP"/>
              </w:rPr>
              <w:t>End of changes</w:t>
            </w:r>
          </w:p>
        </w:tc>
      </w:tr>
    </w:tbl>
    <w:p w14:paraId="07EC5198" w14:textId="2EDA7F6E" w:rsidR="001E41F3" w:rsidRDefault="001E41F3" w:rsidP="00BC4984">
      <w:pPr>
        <w:rPr>
          <w:noProof/>
        </w:rPr>
      </w:pPr>
    </w:p>
    <w:sectPr w:rsidR="001E41F3" w:rsidSect="00755F41">
      <w:headerReference w:type="even" r:id="rId21"/>
      <w:headerReference w:type="default" r:id="rId22"/>
      <w:headerReference w:type="first" r:id="rId23"/>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465F9" w14:textId="77777777" w:rsidR="00CE6FB6" w:rsidRDefault="00CE6FB6">
      <w:r>
        <w:separator/>
      </w:r>
    </w:p>
  </w:endnote>
  <w:endnote w:type="continuationSeparator" w:id="0">
    <w:p w14:paraId="37375CC4" w14:textId="77777777" w:rsidR="00CE6FB6" w:rsidRDefault="00CE6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49663E" w:rsidRDefault="004966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49663E" w:rsidRDefault="004966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49663E" w:rsidRDefault="004966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F717E" w14:textId="77777777" w:rsidR="00CE6FB6" w:rsidRDefault="00CE6FB6">
      <w:r>
        <w:separator/>
      </w:r>
    </w:p>
  </w:footnote>
  <w:footnote w:type="continuationSeparator" w:id="0">
    <w:p w14:paraId="160DE3D1" w14:textId="77777777" w:rsidR="00CE6FB6" w:rsidRDefault="00CE6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49663E" w:rsidRDefault="004966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49663E" w:rsidRDefault="004966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49663E" w:rsidRDefault="004966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49663E" w:rsidRDefault="004966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49663E" w:rsidRDefault="0049663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49663E" w:rsidRDefault="00496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440D1"/>
    <w:multiLevelType w:val="hybridMultilevel"/>
    <w:tmpl w:val="BE9CFB70"/>
    <w:lvl w:ilvl="0" w:tplc="8E6C2F68">
      <w:start w:val="1"/>
      <w:numFmt w:val="bullet"/>
      <w:lvlText w:val="•"/>
      <w:lvlJc w:val="left"/>
      <w:pPr>
        <w:tabs>
          <w:tab w:val="num" w:pos="720"/>
        </w:tabs>
        <w:ind w:left="720" w:hanging="360"/>
      </w:pPr>
      <w:rPr>
        <w:rFonts w:ascii="Arial" w:hAnsi="Arial" w:hint="default"/>
      </w:rPr>
    </w:lvl>
    <w:lvl w:ilvl="1" w:tplc="20884144" w:tentative="1">
      <w:start w:val="1"/>
      <w:numFmt w:val="bullet"/>
      <w:lvlText w:val="•"/>
      <w:lvlJc w:val="left"/>
      <w:pPr>
        <w:tabs>
          <w:tab w:val="num" w:pos="1440"/>
        </w:tabs>
        <w:ind w:left="1440" w:hanging="360"/>
      </w:pPr>
      <w:rPr>
        <w:rFonts w:ascii="Arial" w:hAnsi="Arial" w:hint="default"/>
      </w:rPr>
    </w:lvl>
    <w:lvl w:ilvl="2" w:tplc="62224640" w:tentative="1">
      <w:start w:val="1"/>
      <w:numFmt w:val="bullet"/>
      <w:lvlText w:val="•"/>
      <w:lvlJc w:val="left"/>
      <w:pPr>
        <w:tabs>
          <w:tab w:val="num" w:pos="2160"/>
        </w:tabs>
        <w:ind w:left="2160" w:hanging="360"/>
      </w:pPr>
      <w:rPr>
        <w:rFonts w:ascii="Arial" w:hAnsi="Arial" w:hint="default"/>
      </w:rPr>
    </w:lvl>
    <w:lvl w:ilvl="3" w:tplc="8506B2C4" w:tentative="1">
      <w:start w:val="1"/>
      <w:numFmt w:val="bullet"/>
      <w:lvlText w:val="•"/>
      <w:lvlJc w:val="left"/>
      <w:pPr>
        <w:tabs>
          <w:tab w:val="num" w:pos="2880"/>
        </w:tabs>
        <w:ind w:left="2880" w:hanging="360"/>
      </w:pPr>
      <w:rPr>
        <w:rFonts w:ascii="Arial" w:hAnsi="Arial" w:hint="default"/>
      </w:rPr>
    </w:lvl>
    <w:lvl w:ilvl="4" w:tplc="7BD2BD36" w:tentative="1">
      <w:start w:val="1"/>
      <w:numFmt w:val="bullet"/>
      <w:lvlText w:val="•"/>
      <w:lvlJc w:val="left"/>
      <w:pPr>
        <w:tabs>
          <w:tab w:val="num" w:pos="3600"/>
        </w:tabs>
        <w:ind w:left="3600" w:hanging="360"/>
      </w:pPr>
      <w:rPr>
        <w:rFonts w:ascii="Arial" w:hAnsi="Arial" w:hint="default"/>
      </w:rPr>
    </w:lvl>
    <w:lvl w:ilvl="5" w:tplc="6B8448AC" w:tentative="1">
      <w:start w:val="1"/>
      <w:numFmt w:val="bullet"/>
      <w:lvlText w:val="•"/>
      <w:lvlJc w:val="left"/>
      <w:pPr>
        <w:tabs>
          <w:tab w:val="num" w:pos="4320"/>
        </w:tabs>
        <w:ind w:left="4320" w:hanging="360"/>
      </w:pPr>
      <w:rPr>
        <w:rFonts w:ascii="Arial" w:hAnsi="Arial" w:hint="default"/>
      </w:rPr>
    </w:lvl>
    <w:lvl w:ilvl="6" w:tplc="6C7666D0" w:tentative="1">
      <w:start w:val="1"/>
      <w:numFmt w:val="bullet"/>
      <w:lvlText w:val="•"/>
      <w:lvlJc w:val="left"/>
      <w:pPr>
        <w:tabs>
          <w:tab w:val="num" w:pos="5040"/>
        </w:tabs>
        <w:ind w:left="5040" w:hanging="360"/>
      </w:pPr>
      <w:rPr>
        <w:rFonts w:ascii="Arial" w:hAnsi="Arial" w:hint="default"/>
      </w:rPr>
    </w:lvl>
    <w:lvl w:ilvl="7" w:tplc="BD1EE220" w:tentative="1">
      <w:start w:val="1"/>
      <w:numFmt w:val="bullet"/>
      <w:lvlText w:val="•"/>
      <w:lvlJc w:val="left"/>
      <w:pPr>
        <w:tabs>
          <w:tab w:val="num" w:pos="5760"/>
        </w:tabs>
        <w:ind w:left="5760" w:hanging="360"/>
      </w:pPr>
      <w:rPr>
        <w:rFonts w:ascii="Arial" w:hAnsi="Arial" w:hint="default"/>
      </w:rPr>
    </w:lvl>
    <w:lvl w:ilvl="8" w:tplc="684A56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D82BD5"/>
    <w:multiLevelType w:val="hybridMultilevel"/>
    <w:tmpl w:val="813EA3E0"/>
    <w:lvl w:ilvl="0" w:tplc="5EAED2F2">
      <w:start w:val="1"/>
      <w:numFmt w:val="bullet"/>
      <w:lvlText w:val="•"/>
      <w:lvlJc w:val="left"/>
      <w:pPr>
        <w:tabs>
          <w:tab w:val="num" w:pos="720"/>
        </w:tabs>
        <w:ind w:left="720" w:hanging="360"/>
      </w:pPr>
      <w:rPr>
        <w:rFonts w:ascii="Arial" w:hAnsi="Arial" w:hint="default"/>
      </w:rPr>
    </w:lvl>
    <w:lvl w:ilvl="1" w:tplc="17A6B3A0" w:tentative="1">
      <w:start w:val="1"/>
      <w:numFmt w:val="bullet"/>
      <w:lvlText w:val="•"/>
      <w:lvlJc w:val="left"/>
      <w:pPr>
        <w:tabs>
          <w:tab w:val="num" w:pos="1440"/>
        </w:tabs>
        <w:ind w:left="1440" w:hanging="360"/>
      </w:pPr>
      <w:rPr>
        <w:rFonts w:ascii="Arial" w:hAnsi="Arial" w:hint="default"/>
      </w:rPr>
    </w:lvl>
    <w:lvl w:ilvl="2" w:tplc="6E54292E" w:tentative="1">
      <w:start w:val="1"/>
      <w:numFmt w:val="bullet"/>
      <w:lvlText w:val="•"/>
      <w:lvlJc w:val="left"/>
      <w:pPr>
        <w:tabs>
          <w:tab w:val="num" w:pos="2160"/>
        </w:tabs>
        <w:ind w:left="2160" w:hanging="360"/>
      </w:pPr>
      <w:rPr>
        <w:rFonts w:ascii="Arial" w:hAnsi="Arial" w:hint="default"/>
      </w:rPr>
    </w:lvl>
    <w:lvl w:ilvl="3" w:tplc="4B6E07B8" w:tentative="1">
      <w:start w:val="1"/>
      <w:numFmt w:val="bullet"/>
      <w:lvlText w:val="•"/>
      <w:lvlJc w:val="left"/>
      <w:pPr>
        <w:tabs>
          <w:tab w:val="num" w:pos="2880"/>
        </w:tabs>
        <w:ind w:left="2880" w:hanging="360"/>
      </w:pPr>
      <w:rPr>
        <w:rFonts w:ascii="Arial" w:hAnsi="Arial" w:hint="default"/>
      </w:rPr>
    </w:lvl>
    <w:lvl w:ilvl="4" w:tplc="59465D6A" w:tentative="1">
      <w:start w:val="1"/>
      <w:numFmt w:val="bullet"/>
      <w:lvlText w:val="•"/>
      <w:lvlJc w:val="left"/>
      <w:pPr>
        <w:tabs>
          <w:tab w:val="num" w:pos="3600"/>
        </w:tabs>
        <w:ind w:left="3600" w:hanging="360"/>
      </w:pPr>
      <w:rPr>
        <w:rFonts w:ascii="Arial" w:hAnsi="Arial" w:hint="default"/>
      </w:rPr>
    </w:lvl>
    <w:lvl w:ilvl="5" w:tplc="3DA2C114" w:tentative="1">
      <w:start w:val="1"/>
      <w:numFmt w:val="bullet"/>
      <w:lvlText w:val="•"/>
      <w:lvlJc w:val="left"/>
      <w:pPr>
        <w:tabs>
          <w:tab w:val="num" w:pos="4320"/>
        </w:tabs>
        <w:ind w:left="4320" w:hanging="360"/>
      </w:pPr>
      <w:rPr>
        <w:rFonts w:ascii="Arial" w:hAnsi="Arial" w:hint="default"/>
      </w:rPr>
    </w:lvl>
    <w:lvl w:ilvl="6" w:tplc="95C897E8" w:tentative="1">
      <w:start w:val="1"/>
      <w:numFmt w:val="bullet"/>
      <w:lvlText w:val="•"/>
      <w:lvlJc w:val="left"/>
      <w:pPr>
        <w:tabs>
          <w:tab w:val="num" w:pos="5040"/>
        </w:tabs>
        <w:ind w:left="5040" w:hanging="360"/>
      </w:pPr>
      <w:rPr>
        <w:rFonts w:ascii="Arial" w:hAnsi="Arial" w:hint="default"/>
      </w:rPr>
    </w:lvl>
    <w:lvl w:ilvl="7" w:tplc="488C8F12" w:tentative="1">
      <w:start w:val="1"/>
      <w:numFmt w:val="bullet"/>
      <w:lvlText w:val="•"/>
      <w:lvlJc w:val="left"/>
      <w:pPr>
        <w:tabs>
          <w:tab w:val="num" w:pos="5760"/>
        </w:tabs>
        <w:ind w:left="5760" w:hanging="360"/>
      </w:pPr>
      <w:rPr>
        <w:rFonts w:ascii="Arial" w:hAnsi="Arial" w:hint="default"/>
      </w:rPr>
    </w:lvl>
    <w:lvl w:ilvl="8" w:tplc="45042D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4902DB"/>
    <w:multiLevelType w:val="hybridMultilevel"/>
    <w:tmpl w:val="801C32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352CB8"/>
    <w:multiLevelType w:val="hybridMultilevel"/>
    <w:tmpl w:val="9DF42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F24F6A"/>
    <w:multiLevelType w:val="hybridMultilevel"/>
    <w:tmpl w:val="98AA2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10"/>
  </w:num>
  <w:num w:numId="4">
    <w:abstractNumId w:val="3"/>
  </w:num>
  <w:num w:numId="5">
    <w:abstractNumId w:val="6"/>
  </w:num>
  <w:num w:numId="6">
    <w:abstractNumId w:val="23"/>
  </w:num>
  <w:num w:numId="7">
    <w:abstractNumId w:val="0"/>
  </w:num>
  <w:num w:numId="8">
    <w:abstractNumId w:val="2"/>
  </w:num>
  <w:num w:numId="9">
    <w:abstractNumId w:val="4"/>
  </w:num>
  <w:num w:numId="10">
    <w:abstractNumId w:val="18"/>
  </w:num>
  <w:num w:numId="11">
    <w:abstractNumId w:val="16"/>
  </w:num>
  <w:num w:numId="12">
    <w:abstractNumId w:val="17"/>
  </w:num>
  <w:num w:numId="13">
    <w:abstractNumId w:val="1"/>
  </w:num>
  <w:num w:numId="14">
    <w:abstractNumId w:val="21"/>
  </w:num>
  <w:num w:numId="15">
    <w:abstractNumId w:val="15"/>
  </w:num>
  <w:num w:numId="16">
    <w:abstractNumId w:val="5"/>
  </w:num>
  <w:num w:numId="17">
    <w:abstractNumId w:val="20"/>
  </w:num>
  <w:num w:numId="18">
    <w:abstractNumId w:val="9"/>
  </w:num>
  <w:num w:numId="19">
    <w:abstractNumId w:val="13"/>
  </w:num>
  <w:num w:numId="20">
    <w:abstractNumId w:val="8"/>
  </w:num>
  <w:num w:numId="21">
    <w:abstractNumId w:val="7"/>
  </w:num>
  <w:num w:numId="22">
    <w:abstractNumId w:val="12"/>
  </w:num>
  <w:num w:numId="23">
    <w:abstractNumId w:val="19"/>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ouaffac)">
    <w15:presenceInfo w15:providerId="None" w15:userId="Qualcomm (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C8"/>
    <w:rsid w:val="000049CD"/>
    <w:rsid w:val="00011479"/>
    <w:rsid w:val="00011D53"/>
    <w:rsid w:val="00022E4A"/>
    <w:rsid w:val="00027B96"/>
    <w:rsid w:val="00033576"/>
    <w:rsid w:val="0003567B"/>
    <w:rsid w:val="00036A3A"/>
    <w:rsid w:val="0004102E"/>
    <w:rsid w:val="00041D17"/>
    <w:rsid w:val="0004475D"/>
    <w:rsid w:val="00050424"/>
    <w:rsid w:val="000538E4"/>
    <w:rsid w:val="000546ED"/>
    <w:rsid w:val="00062310"/>
    <w:rsid w:val="000627AE"/>
    <w:rsid w:val="000647ED"/>
    <w:rsid w:val="00065879"/>
    <w:rsid w:val="0007394C"/>
    <w:rsid w:val="000742B2"/>
    <w:rsid w:val="00077977"/>
    <w:rsid w:val="00077EB6"/>
    <w:rsid w:val="000828E3"/>
    <w:rsid w:val="0008315E"/>
    <w:rsid w:val="00083612"/>
    <w:rsid w:val="00085143"/>
    <w:rsid w:val="00085188"/>
    <w:rsid w:val="000A01C8"/>
    <w:rsid w:val="000A6394"/>
    <w:rsid w:val="000B0EEA"/>
    <w:rsid w:val="000B258B"/>
    <w:rsid w:val="000B7FED"/>
    <w:rsid w:val="000C0165"/>
    <w:rsid w:val="000C038A"/>
    <w:rsid w:val="000C0E40"/>
    <w:rsid w:val="000C5CEE"/>
    <w:rsid w:val="000C5DBE"/>
    <w:rsid w:val="000C6598"/>
    <w:rsid w:val="000D10DD"/>
    <w:rsid w:val="000D2B0A"/>
    <w:rsid w:val="000D3042"/>
    <w:rsid w:val="000D6A11"/>
    <w:rsid w:val="000E0B1E"/>
    <w:rsid w:val="000E57A6"/>
    <w:rsid w:val="000E5A7C"/>
    <w:rsid w:val="000E73CE"/>
    <w:rsid w:val="000F3FB1"/>
    <w:rsid w:val="00100E5B"/>
    <w:rsid w:val="00100E87"/>
    <w:rsid w:val="0010177E"/>
    <w:rsid w:val="001115E3"/>
    <w:rsid w:val="00116801"/>
    <w:rsid w:val="00122858"/>
    <w:rsid w:val="001229BF"/>
    <w:rsid w:val="001267F1"/>
    <w:rsid w:val="00130F43"/>
    <w:rsid w:val="00135814"/>
    <w:rsid w:val="00140919"/>
    <w:rsid w:val="00140978"/>
    <w:rsid w:val="00145D43"/>
    <w:rsid w:val="00146236"/>
    <w:rsid w:val="0016124B"/>
    <w:rsid w:val="00166C47"/>
    <w:rsid w:val="001701DE"/>
    <w:rsid w:val="00171460"/>
    <w:rsid w:val="00173A81"/>
    <w:rsid w:val="001854E3"/>
    <w:rsid w:val="00187B0C"/>
    <w:rsid w:val="00192386"/>
    <w:rsid w:val="0019258E"/>
    <w:rsid w:val="00192C46"/>
    <w:rsid w:val="00195A0D"/>
    <w:rsid w:val="00197140"/>
    <w:rsid w:val="001A08B3"/>
    <w:rsid w:val="001A1EE1"/>
    <w:rsid w:val="001A2F77"/>
    <w:rsid w:val="001A3492"/>
    <w:rsid w:val="001A623E"/>
    <w:rsid w:val="001A7B60"/>
    <w:rsid w:val="001B1E2C"/>
    <w:rsid w:val="001B1EB1"/>
    <w:rsid w:val="001B34A6"/>
    <w:rsid w:val="001B52F0"/>
    <w:rsid w:val="001B69A9"/>
    <w:rsid w:val="001B7A65"/>
    <w:rsid w:val="001C0CA6"/>
    <w:rsid w:val="001C4E91"/>
    <w:rsid w:val="001D3FCB"/>
    <w:rsid w:val="001E41F3"/>
    <w:rsid w:val="001E476A"/>
    <w:rsid w:val="001F21B1"/>
    <w:rsid w:val="002037EF"/>
    <w:rsid w:val="00205C48"/>
    <w:rsid w:val="00205E59"/>
    <w:rsid w:val="00211D57"/>
    <w:rsid w:val="002174BA"/>
    <w:rsid w:val="002179C9"/>
    <w:rsid w:val="00223BB1"/>
    <w:rsid w:val="002250C7"/>
    <w:rsid w:val="00227AC7"/>
    <w:rsid w:val="002306E3"/>
    <w:rsid w:val="00236092"/>
    <w:rsid w:val="0024215F"/>
    <w:rsid w:val="00244DDD"/>
    <w:rsid w:val="00255131"/>
    <w:rsid w:val="00255307"/>
    <w:rsid w:val="0025730C"/>
    <w:rsid w:val="0026004D"/>
    <w:rsid w:val="00263FB0"/>
    <w:rsid w:val="002640DD"/>
    <w:rsid w:val="00264A78"/>
    <w:rsid w:val="00267BFC"/>
    <w:rsid w:val="002726CF"/>
    <w:rsid w:val="002732F6"/>
    <w:rsid w:val="00275D12"/>
    <w:rsid w:val="002772D1"/>
    <w:rsid w:val="00281CF0"/>
    <w:rsid w:val="0028270F"/>
    <w:rsid w:val="00284FEB"/>
    <w:rsid w:val="002857C4"/>
    <w:rsid w:val="00285B16"/>
    <w:rsid w:val="00285CA6"/>
    <w:rsid w:val="002860C4"/>
    <w:rsid w:val="00286C29"/>
    <w:rsid w:val="00287B7D"/>
    <w:rsid w:val="00295537"/>
    <w:rsid w:val="00297B3B"/>
    <w:rsid w:val="002A009E"/>
    <w:rsid w:val="002A189F"/>
    <w:rsid w:val="002A445B"/>
    <w:rsid w:val="002A456D"/>
    <w:rsid w:val="002A6245"/>
    <w:rsid w:val="002A7E7D"/>
    <w:rsid w:val="002B0051"/>
    <w:rsid w:val="002B08D1"/>
    <w:rsid w:val="002B27B7"/>
    <w:rsid w:val="002B362E"/>
    <w:rsid w:val="002B443B"/>
    <w:rsid w:val="002B5741"/>
    <w:rsid w:val="002B7632"/>
    <w:rsid w:val="002C1658"/>
    <w:rsid w:val="002C5879"/>
    <w:rsid w:val="002D3DBF"/>
    <w:rsid w:val="002D761A"/>
    <w:rsid w:val="002D76C9"/>
    <w:rsid w:val="002E061A"/>
    <w:rsid w:val="002E4845"/>
    <w:rsid w:val="002F0F15"/>
    <w:rsid w:val="002F2397"/>
    <w:rsid w:val="002F263E"/>
    <w:rsid w:val="0030364D"/>
    <w:rsid w:val="003038D8"/>
    <w:rsid w:val="00305409"/>
    <w:rsid w:val="00305A0E"/>
    <w:rsid w:val="0030674F"/>
    <w:rsid w:val="00311B36"/>
    <w:rsid w:val="00311BEF"/>
    <w:rsid w:val="00314713"/>
    <w:rsid w:val="00323005"/>
    <w:rsid w:val="00330AFD"/>
    <w:rsid w:val="00330CA2"/>
    <w:rsid w:val="00331065"/>
    <w:rsid w:val="003313AC"/>
    <w:rsid w:val="00336393"/>
    <w:rsid w:val="00341B61"/>
    <w:rsid w:val="0034472A"/>
    <w:rsid w:val="003459FE"/>
    <w:rsid w:val="00350383"/>
    <w:rsid w:val="00357EBA"/>
    <w:rsid w:val="0036078B"/>
    <w:rsid w:val="003609EF"/>
    <w:rsid w:val="0036231A"/>
    <w:rsid w:val="00370758"/>
    <w:rsid w:val="00375F72"/>
    <w:rsid w:val="00376B5C"/>
    <w:rsid w:val="00376D81"/>
    <w:rsid w:val="003861BA"/>
    <w:rsid w:val="00386EB1"/>
    <w:rsid w:val="003A1BDA"/>
    <w:rsid w:val="003A2C19"/>
    <w:rsid w:val="003A478A"/>
    <w:rsid w:val="003A7293"/>
    <w:rsid w:val="003A7B05"/>
    <w:rsid w:val="003D06C9"/>
    <w:rsid w:val="003D1530"/>
    <w:rsid w:val="003D482C"/>
    <w:rsid w:val="003D59D6"/>
    <w:rsid w:val="003D72B5"/>
    <w:rsid w:val="003D7F9E"/>
    <w:rsid w:val="003E00A8"/>
    <w:rsid w:val="003E00E6"/>
    <w:rsid w:val="003E0163"/>
    <w:rsid w:val="003E1A36"/>
    <w:rsid w:val="003E1E68"/>
    <w:rsid w:val="003E6A99"/>
    <w:rsid w:val="003E7632"/>
    <w:rsid w:val="003F1EEC"/>
    <w:rsid w:val="003F7FA9"/>
    <w:rsid w:val="004042CE"/>
    <w:rsid w:val="00404DCD"/>
    <w:rsid w:val="00410371"/>
    <w:rsid w:val="00413159"/>
    <w:rsid w:val="00416BC8"/>
    <w:rsid w:val="00421157"/>
    <w:rsid w:val="004242F1"/>
    <w:rsid w:val="00426326"/>
    <w:rsid w:val="00426D50"/>
    <w:rsid w:val="00426EFA"/>
    <w:rsid w:val="00443351"/>
    <w:rsid w:val="00443D8C"/>
    <w:rsid w:val="00445E09"/>
    <w:rsid w:val="00445EFF"/>
    <w:rsid w:val="004471F8"/>
    <w:rsid w:val="0045095D"/>
    <w:rsid w:val="00455A27"/>
    <w:rsid w:val="00460B5C"/>
    <w:rsid w:val="00466E1E"/>
    <w:rsid w:val="00471205"/>
    <w:rsid w:val="00471BB2"/>
    <w:rsid w:val="00483C80"/>
    <w:rsid w:val="00487D88"/>
    <w:rsid w:val="0049131D"/>
    <w:rsid w:val="0049174E"/>
    <w:rsid w:val="0049367C"/>
    <w:rsid w:val="004961A3"/>
    <w:rsid w:val="0049663E"/>
    <w:rsid w:val="00497B78"/>
    <w:rsid w:val="004B334C"/>
    <w:rsid w:val="004B60BB"/>
    <w:rsid w:val="004B75B7"/>
    <w:rsid w:val="004C0850"/>
    <w:rsid w:val="004D06A5"/>
    <w:rsid w:val="004D1F19"/>
    <w:rsid w:val="004D3994"/>
    <w:rsid w:val="004D41B6"/>
    <w:rsid w:val="004D771E"/>
    <w:rsid w:val="004E64CC"/>
    <w:rsid w:val="004E7192"/>
    <w:rsid w:val="004E7A21"/>
    <w:rsid w:val="004E7BBF"/>
    <w:rsid w:val="004F0E02"/>
    <w:rsid w:val="00500547"/>
    <w:rsid w:val="0050286B"/>
    <w:rsid w:val="00507A8E"/>
    <w:rsid w:val="0051482D"/>
    <w:rsid w:val="0051580D"/>
    <w:rsid w:val="00517A68"/>
    <w:rsid w:val="0053135A"/>
    <w:rsid w:val="00534334"/>
    <w:rsid w:val="00541183"/>
    <w:rsid w:val="00544ECC"/>
    <w:rsid w:val="0054695F"/>
    <w:rsid w:val="00547111"/>
    <w:rsid w:val="0055112A"/>
    <w:rsid w:val="00552578"/>
    <w:rsid w:val="005545A9"/>
    <w:rsid w:val="005572C8"/>
    <w:rsid w:val="005679EA"/>
    <w:rsid w:val="00572C6B"/>
    <w:rsid w:val="00573BAF"/>
    <w:rsid w:val="00577CF4"/>
    <w:rsid w:val="00581411"/>
    <w:rsid w:val="00581A6B"/>
    <w:rsid w:val="0059041F"/>
    <w:rsid w:val="00592D74"/>
    <w:rsid w:val="00596551"/>
    <w:rsid w:val="005970BA"/>
    <w:rsid w:val="005A144F"/>
    <w:rsid w:val="005A24AF"/>
    <w:rsid w:val="005A49BC"/>
    <w:rsid w:val="005A67CC"/>
    <w:rsid w:val="005A7033"/>
    <w:rsid w:val="005B080F"/>
    <w:rsid w:val="005B41BD"/>
    <w:rsid w:val="005C2AD3"/>
    <w:rsid w:val="005C6129"/>
    <w:rsid w:val="005D2770"/>
    <w:rsid w:val="005E2C44"/>
    <w:rsid w:val="005E79A6"/>
    <w:rsid w:val="005F30C6"/>
    <w:rsid w:val="005F4FEC"/>
    <w:rsid w:val="0060455E"/>
    <w:rsid w:val="00605628"/>
    <w:rsid w:val="00605F52"/>
    <w:rsid w:val="00610614"/>
    <w:rsid w:val="006203A2"/>
    <w:rsid w:val="00620C37"/>
    <w:rsid w:val="00620CF8"/>
    <w:rsid w:val="00621188"/>
    <w:rsid w:val="00623999"/>
    <w:rsid w:val="006257ED"/>
    <w:rsid w:val="00627AE3"/>
    <w:rsid w:val="006303A6"/>
    <w:rsid w:val="00632DD3"/>
    <w:rsid w:val="006379E7"/>
    <w:rsid w:val="00643748"/>
    <w:rsid w:val="00643CEE"/>
    <w:rsid w:val="00644C66"/>
    <w:rsid w:val="006510DA"/>
    <w:rsid w:val="00654240"/>
    <w:rsid w:val="00655948"/>
    <w:rsid w:val="006638C7"/>
    <w:rsid w:val="00665645"/>
    <w:rsid w:val="006752FD"/>
    <w:rsid w:val="00676E61"/>
    <w:rsid w:val="00683CE3"/>
    <w:rsid w:val="00695808"/>
    <w:rsid w:val="006968F8"/>
    <w:rsid w:val="006A066E"/>
    <w:rsid w:val="006A0F0D"/>
    <w:rsid w:val="006A4042"/>
    <w:rsid w:val="006A7187"/>
    <w:rsid w:val="006A75D4"/>
    <w:rsid w:val="006A7656"/>
    <w:rsid w:val="006A7F6C"/>
    <w:rsid w:val="006B40AA"/>
    <w:rsid w:val="006B46FB"/>
    <w:rsid w:val="006B50AE"/>
    <w:rsid w:val="006C0956"/>
    <w:rsid w:val="006C45CC"/>
    <w:rsid w:val="006D00C7"/>
    <w:rsid w:val="006D23EF"/>
    <w:rsid w:val="006D501B"/>
    <w:rsid w:val="006D56FB"/>
    <w:rsid w:val="006D59C2"/>
    <w:rsid w:val="006D685F"/>
    <w:rsid w:val="006D72E8"/>
    <w:rsid w:val="006E2158"/>
    <w:rsid w:val="006E21FB"/>
    <w:rsid w:val="006E3C6D"/>
    <w:rsid w:val="006E4F7E"/>
    <w:rsid w:val="006F6037"/>
    <w:rsid w:val="006F7912"/>
    <w:rsid w:val="00705B7B"/>
    <w:rsid w:val="0071332B"/>
    <w:rsid w:val="0071460B"/>
    <w:rsid w:val="007169F1"/>
    <w:rsid w:val="00721A05"/>
    <w:rsid w:val="00721FB5"/>
    <w:rsid w:val="00725978"/>
    <w:rsid w:val="00731D50"/>
    <w:rsid w:val="0073341E"/>
    <w:rsid w:val="00735C1B"/>
    <w:rsid w:val="00736A7C"/>
    <w:rsid w:val="00737AED"/>
    <w:rsid w:val="007417AA"/>
    <w:rsid w:val="007454D4"/>
    <w:rsid w:val="00747A5A"/>
    <w:rsid w:val="00755F41"/>
    <w:rsid w:val="00756254"/>
    <w:rsid w:val="00760D15"/>
    <w:rsid w:val="007642B7"/>
    <w:rsid w:val="007648D5"/>
    <w:rsid w:val="007800AE"/>
    <w:rsid w:val="00781C62"/>
    <w:rsid w:val="0078611C"/>
    <w:rsid w:val="0079231E"/>
    <w:rsid w:val="00792342"/>
    <w:rsid w:val="00796908"/>
    <w:rsid w:val="007977A8"/>
    <w:rsid w:val="007A146F"/>
    <w:rsid w:val="007A1D4F"/>
    <w:rsid w:val="007B05EC"/>
    <w:rsid w:val="007B512A"/>
    <w:rsid w:val="007B6410"/>
    <w:rsid w:val="007C1416"/>
    <w:rsid w:val="007C2097"/>
    <w:rsid w:val="007C6DA6"/>
    <w:rsid w:val="007D0986"/>
    <w:rsid w:val="007D10C4"/>
    <w:rsid w:val="007D11B2"/>
    <w:rsid w:val="007D23B3"/>
    <w:rsid w:val="007D3425"/>
    <w:rsid w:val="007D6A07"/>
    <w:rsid w:val="007E10C7"/>
    <w:rsid w:val="007E5D5B"/>
    <w:rsid w:val="007E7477"/>
    <w:rsid w:val="007F0ED0"/>
    <w:rsid w:val="007F2E29"/>
    <w:rsid w:val="007F7259"/>
    <w:rsid w:val="007F760D"/>
    <w:rsid w:val="00800963"/>
    <w:rsid w:val="00813147"/>
    <w:rsid w:val="00814449"/>
    <w:rsid w:val="008149B1"/>
    <w:rsid w:val="00815CAB"/>
    <w:rsid w:val="00816F9D"/>
    <w:rsid w:val="00820A2A"/>
    <w:rsid w:val="00822D92"/>
    <w:rsid w:val="008271FA"/>
    <w:rsid w:val="00827838"/>
    <w:rsid w:val="008279FA"/>
    <w:rsid w:val="00832E43"/>
    <w:rsid w:val="008364AC"/>
    <w:rsid w:val="00843E17"/>
    <w:rsid w:val="00843EF5"/>
    <w:rsid w:val="00845B38"/>
    <w:rsid w:val="0084613F"/>
    <w:rsid w:val="008469AD"/>
    <w:rsid w:val="008501A3"/>
    <w:rsid w:val="00852ADF"/>
    <w:rsid w:val="00853805"/>
    <w:rsid w:val="0085388E"/>
    <w:rsid w:val="00861B6C"/>
    <w:rsid w:val="0086236E"/>
    <w:rsid w:val="008626E7"/>
    <w:rsid w:val="00862874"/>
    <w:rsid w:val="008637D2"/>
    <w:rsid w:val="00864785"/>
    <w:rsid w:val="00865806"/>
    <w:rsid w:val="00865D31"/>
    <w:rsid w:val="00870EE7"/>
    <w:rsid w:val="00871178"/>
    <w:rsid w:val="008828CA"/>
    <w:rsid w:val="0088417E"/>
    <w:rsid w:val="00884EBD"/>
    <w:rsid w:val="00886AE5"/>
    <w:rsid w:val="00886EEE"/>
    <w:rsid w:val="00887E23"/>
    <w:rsid w:val="008936B7"/>
    <w:rsid w:val="00893DDC"/>
    <w:rsid w:val="00895CC1"/>
    <w:rsid w:val="008A4078"/>
    <w:rsid w:val="008A45A6"/>
    <w:rsid w:val="008A70B2"/>
    <w:rsid w:val="008B182E"/>
    <w:rsid w:val="008B3A59"/>
    <w:rsid w:val="008B42D1"/>
    <w:rsid w:val="008B73E3"/>
    <w:rsid w:val="008B750C"/>
    <w:rsid w:val="008C1227"/>
    <w:rsid w:val="008C14CA"/>
    <w:rsid w:val="008C2A1B"/>
    <w:rsid w:val="008C4BFF"/>
    <w:rsid w:val="008C5673"/>
    <w:rsid w:val="008C5FC9"/>
    <w:rsid w:val="008D624A"/>
    <w:rsid w:val="008E1FCE"/>
    <w:rsid w:val="008E56F6"/>
    <w:rsid w:val="008E58A8"/>
    <w:rsid w:val="008F686C"/>
    <w:rsid w:val="00900D73"/>
    <w:rsid w:val="009014D7"/>
    <w:rsid w:val="00905FCF"/>
    <w:rsid w:val="00907F90"/>
    <w:rsid w:val="009148DE"/>
    <w:rsid w:val="00915B30"/>
    <w:rsid w:val="00915B65"/>
    <w:rsid w:val="009179F2"/>
    <w:rsid w:val="00920D7F"/>
    <w:rsid w:val="00925434"/>
    <w:rsid w:val="009260F6"/>
    <w:rsid w:val="00934176"/>
    <w:rsid w:val="0093645D"/>
    <w:rsid w:val="0093677C"/>
    <w:rsid w:val="00936B15"/>
    <w:rsid w:val="00943B00"/>
    <w:rsid w:val="00946ABF"/>
    <w:rsid w:val="00953676"/>
    <w:rsid w:val="009564C9"/>
    <w:rsid w:val="0095758A"/>
    <w:rsid w:val="00961C72"/>
    <w:rsid w:val="00962E96"/>
    <w:rsid w:val="0096621B"/>
    <w:rsid w:val="00971317"/>
    <w:rsid w:val="00971FAF"/>
    <w:rsid w:val="00972464"/>
    <w:rsid w:val="00973F73"/>
    <w:rsid w:val="009747AE"/>
    <w:rsid w:val="00974CBA"/>
    <w:rsid w:val="0097614F"/>
    <w:rsid w:val="00976B6D"/>
    <w:rsid w:val="009777D9"/>
    <w:rsid w:val="00980675"/>
    <w:rsid w:val="00983754"/>
    <w:rsid w:val="00991B88"/>
    <w:rsid w:val="00992FB3"/>
    <w:rsid w:val="009A5753"/>
    <w:rsid w:val="009A579D"/>
    <w:rsid w:val="009B074F"/>
    <w:rsid w:val="009B4228"/>
    <w:rsid w:val="009C0D07"/>
    <w:rsid w:val="009C6FF9"/>
    <w:rsid w:val="009C7448"/>
    <w:rsid w:val="009D5B24"/>
    <w:rsid w:val="009E0010"/>
    <w:rsid w:val="009E3297"/>
    <w:rsid w:val="009E6F77"/>
    <w:rsid w:val="009F0A1E"/>
    <w:rsid w:val="009F45A1"/>
    <w:rsid w:val="009F6531"/>
    <w:rsid w:val="009F734F"/>
    <w:rsid w:val="00A0521B"/>
    <w:rsid w:val="00A060E1"/>
    <w:rsid w:val="00A1200E"/>
    <w:rsid w:val="00A121A1"/>
    <w:rsid w:val="00A1602C"/>
    <w:rsid w:val="00A17C37"/>
    <w:rsid w:val="00A22FDC"/>
    <w:rsid w:val="00A246B6"/>
    <w:rsid w:val="00A26C4F"/>
    <w:rsid w:val="00A33B76"/>
    <w:rsid w:val="00A34B5F"/>
    <w:rsid w:val="00A42AC6"/>
    <w:rsid w:val="00A43F8E"/>
    <w:rsid w:val="00A47E70"/>
    <w:rsid w:val="00A50CF0"/>
    <w:rsid w:val="00A529A1"/>
    <w:rsid w:val="00A56637"/>
    <w:rsid w:val="00A70F4C"/>
    <w:rsid w:val="00A7671C"/>
    <w:rsid w:val="00A8058C"/>
    <w:rsid w:val="00A80AF3"/>
    <w:rsid w:val="00A86F4A"/>
    <w:rsid w:val="00A924A3"/>
    <w:rsid w:val="00A95F79"/>
    <w:rsid w:val="00A96902"/>
    <w:rsid w:val="00AA1FB0"/>
    <w:rsid w:val="00AA2CBC"/>
    <w:rsid w:val="00AA2F11"/>
    <w:rsid w:val="00AA340F"/>
    <w:rsid w:val="00AA7CEA"/>
    <w:rsid w:val="00AB52C9"/>
    <w:rsid w:val="00AB55EF"/>
    <w:rsid w:val="00AC5820"/>
    <w:rsid w:val="00AD007D"/>
    <w:rsid w:val="00AD0819"/>
    <w:rsid w:val="00AD1CD8"/>
    <w:rsid w:val="00AD61C8"/>
    <w:rsid w:val="00AD6409"/>
    <w:rsid w:val="00AF03ED"/>
    <w:rsid w:val="00AF1F9C"/>
    <w:rsid w:val="00AF2FAB"/>
    <w:rsid w:val="00AF517D"/>
    <w:rsid w:val="00AF59E4"/>
    <w:rsid w:val="00B05353"/>
    <w:rsid w:val="00B11E88"/>
    <w:rsid w:val="00B12EE5"/>
    <w:rsid w:val="00B2030C"/>
    <w:rsid w:val="00B2176D"/>
    <w:rsid w:val="00B24855"/>
    <w:rsid w:val="00B258BB"/>
    <w:rsid w:val="00B26331"/>
    <w:rsid w:val="00B3738E"/>
    <w:rsid w:val="00B37A4A"/>
    <w:rsid w:val="00B40314"/>
    <w:rsid w:val="00B452DC"/>
    <w:rsid w:val="00B46DAA"/>
    <w:rsid w:val="00B54A3A"/>
    <w:rsid w:val="00B576EF"/>
    <w:rsid w:val="00B619B2"/>
    <w:rsid w:val="00B61F5A"/>
    <w:rsid w:val="00B64C7B"/>
    <w:rsid w:val="00B64F3C"/>
    <w:rsid w:val="00B67B97"/>
    <w:rsid w:val="00B80C26"/>
    <w:rsid w:val="00B83E37"/>
    <w:rsid w:val="00B9152A"/>
    <w:rsid w:val="00B94169"/>
    <w:rsid w:val="00B958C0"/>
    <w:rsid w:val="00B968C8"/>
    <w:rsid w:val="00BA29D6"/>
    <w:rsid w:val="00BA3EC5"/>
    <w:rsid w:val="00BA5089"/>
    <w:rsid w:val="00BA51D9"/>
    <w:rsid w:val="00BB5DFC"/>
    <w:rsid w:val="00BB693B"/>
    <w:rsid w:val="00BC274F"/>
    <w:rsid w:val="00BC4984"/>
    <w:rsid w:val="00BC54DD"/>
    <w:rsid w:val="00BC5ABD"/>
    <w:rsid w:val="00BC6646"/>
    <w:rsid w:val="00BD0C98"/>
    <w:rsid w:val="00BD279D"/>
    <w:rsid w:val="00BD6BB8"/>
    <w:rsid w:val="00BD73D1"/>
    <w:rsid w:val="00BE610D"/>
    <w:rsid w:val="00BE6825"/>
    <w:rsid w:val="00BF23D2"/>
    <w:rsid w:val="00C01A0E"/>
    <w:rsid w:val="00C063B1"/>
    <w:rsid w:val="00C07C83"/>
    <w:rsid w:val="00C07E29"/>
    <w:rsid w:val="00C13766"/>
    <w:rsid w:val="00C21636"/>
    <w:rsid w:val="00C27A68"/>
    <w:rsid w:val="00C35517"/>
    <w:rsid w:val="00C37ECE"/>
    <w:rsid w:val="00C40B49"/>
    <w:rsid w:val="00C43F9B"/>
    <w:rsid w:val="00C44B22"/>
    <w:rsid w:val="00C52844"/>
    <w:rsid w:val="00C64142"/>
    <w:rsid w:val="00C64CB4"/>
    <w:rsid w:val="00C66BA2"/>
    <w:rsid w:val="00C713D0"/>
    <w:rsid w:val="00C73929"/>
    <w:rsid w:val="00C756B5"/>
    <w:rsid w:val="00C76E0A"/>
    <w:rsid w:val="00C925DE"/>
    <w:rsid w:val="00C947A3"/>
    <w:rsid w:val="00C95985"/>
    <w:rsid w:val="00CA2E3E"/>
    <w:rsid w:val="00CA3793"/>
    <w:rsid w:val="00CA6077"/>
    <w:rsid w:val="00CA6D87"/>
    <w:rsid w:val="00CA7B79"/>
    <w:rsid w:val="00CB3FC6"/>
    <w:rsid w:val="00CB60B4"/>
    <w:rsid w:val="00CC5026"/>
    <w:rsid w:val="00CC6C5A"/>
    <w:rsid w:val="00CC6C62"/>
    <w:rsid w:val="00CD642F"/>
    <w:rsid w:val="00CE4C1D"/>
    <w:rsid w:val="00CE6FB6"/>
    <w:rsid w:val="00CF3C84"/>
    <w:rsid w:val="00CF5265"/>
    <w:rsid w:val="00CF6890"/>
    <w:rsid w:val="00CF7104"/>
    <w:rsid w:val="00CF7581"/>
    <w:rsid w:val="00CF79B0"/>
    <w:rsid w:val="00D00CC9"/>
    <w:rsid w:val="00D03F9A"/>
    <w:rsid w:val="00D04163"/>
    <w:rsid w:val="00D06D51"/>
    <w:rsid w:val="00D12558"/>
    <w:rsid w:val="00D167BA"/>
    <w:rsid w:val="00D17FB1"/>
    <w:rsid w:val="00D24991"/>
    <w:rsid w:val="00D258A6"/>
    <w:rsid w:val="00D25F38"/>
    <w:rsid w:val="00D30E11"/>
    <w:rsid w:val="00D32DB4"/>
    <w:rsid w:val="00D42C15"/>
    <w:rsid w:val="00D44E9C"/>
    <w:rsid w:val="00D50255"/>
    <w:rsid w:val="00D5315B"/>
    <w:rsid w:val="00D55355"/>
    <w:rsid w:val="00D576B0"/>
    <w:rsid w:val="00D607DC"/>
    <w:rsid w:val="00D60F19"/>
    <w:rsid w:val="00D628FE"/>
    <w:rsid w:val="00D63F27"/>
    <w:rsid w:val="00D64623"/>
    <w:rsid w:val="00D66363"/>
    <w:rsid w:val="00D67DD5"/>
    <w:rsid w:val="00D70EFB"/>
    <w:rsid w:val="00D7406B"/>
    <w:rsid w:val="00D74299"/>
    <w:rsid w:val="00D81A0C"/>
    <w:rsid w:val="00D9112E"/>
    <w:rsid w:val="00D971DB"/>
    <w:rsid w:val="00DA0FBC"/>
    <w:rsid w:val="00DD7184"/>
    <w:rsid w:val="00DE1487"/>
    <w:rsid w:val="00DE34CF"/>
    <w:rsid w:val="00DE3A2C"/>
    <w:rsid w:val="00DE5970"/>
    <w:rsid w:val="00DE6EBB"/>
    <w:rsid w:val="00DF381B"/>
    <w:rsid w:val="00E02704"/>
    <w:rsid w:val="00E05521"/>
    <w:rsid w:val="00E05D94"/>
    <w:rsid w:val="00E13F3D"/>
    <w:rsid w:val="00E142A6"/>
    <w:rsid w:val="00E16A8D"/>
    <w:rsid w:val="00E249E3"/>
    <w:rsid w:val="00E24AEB"/>
    <w:rsid w:val="00E31AA5"/>
    <w:rsid w:val="00E33E73"/>
    <w:rsid w:val="00E43264"/>
    <w:rsid w:val="00E52B76"/>
    <w:rsid w:val="00E52EE8"/>
    <w:rsid w:val="00E5441E"/>
    <w:rsid w:val="00E603CF"/>
    <w:rsid w:val="00E65800"/>
    <w:rsid w:val="00E67E9E"/>
    <w:rsid w:val="00E770EE"/>
    <w:rsid w:val="00E80184"/>
    <w:rsid w:val="00E81ACD"/>
    <w:rsid w:val="00E8220C"/>
    <w:rsid w:val="00E837B9"/>
    <w:rsid w:val="00E85D66"/>
    <w:rsid w:val="00E927E5"/>
    <w:rsid w:val="00E94414"/>
    <w:rsid w:val="00E95D33"/>
    <w:rsid w:val="00E962D9"/>
    <w:rsid w:val="00E97826"/>
    <w:rsid w:val="00E97E21"/>
    <w:rsid w:val="00EA1A99"/>
    <w:rsid w:val="00EA23C8"/>
    <w:rsid w:val="00EA4C7A"/>
    <w:rsid w:val="00EB4F81"/>
    <w:rsid w:val="00EC0287"/>
    <w:rsid w:val="00EC1B65"/>
    <w:rsid w:val="00EC5119"/>
    <w:rsid w:val="00ED1204"/>
    <w:rsid w:val="00ED1B49"/>
    <w:rsid w:val="00ED2236"/>
    <w:rsid w:val="00ED36EB"/>
    <w:rsid w:val="00EE5F4D"/>
    <w:rsid w:val="00EE7D7C"/>
    <w:rsid w:val="00F02C8B"/>
    <w:rsid w:val="00F03BC2"/>
    <w:rsid w:val="00F1120B"/>
    <w:rsid w:val="00F14217"/>
    <w:rsid w:val="00F14CD9"/>
    <w:rsid w:val="00F151B3"/>
    <w:rsid w:val="00F2125B"/>
    <w:rsid w:val="00F24E07"/>
    <w:rsid w:val="00F25D98"/>
    <w:rsid w:val="00F26293"/>
    <w:rsid w:val="00F26518"/>
    <w:rsid w:val="00F300FB"/>
    <w:rsid w:val="00F3051A"/>
    <w:rsid w:val="00F31D22"/>
    <w:rsid w:val="00F33185"/>
    <w:rsid w:val="00F33934"/>
    <w:rsid w:val="00F35886"/>
    <w:rsid w:val="00F363D1"/>
    <w:rsid w:val="00F4008F"/>
    <w:rsid w:val="00F5685F"/>
    <w:rsid w:val="00F62A2A"/>
    <w:rsid w:val="00F656F0"/>
    <w:rsid w:val="00F66C0A"/>
    <w:rsid w:val="00F75789"/>
    <w:rsid w:val="00F773E7"/>
    <w:rsid w:val="00F87B48"/>
    <w:rsid w:val="00F90503"/>
    <w:rsid w:val="00F91E27"/>
    <w:rsid w:val="00F9514D"/>
    <w:rsid w:val="00F95FF8"/>
    <w:rsid w:val="00FA3CC2"/>
    <w:rsid w:val="00FB0CB3"/>
    <w:rsid w:val="00FB6386"/>
    <w:rsid w:val="00FD622F"/>
    <w:rsid w:val="00FE0EB9"/>
    <w:rsid w:val="00FE2EE6"/>
    <w:rsid w:val="00FE4187"/>
    <w:rsid w:val="00FE4AF6"/>
    <w:rsid w:val="00FE51A0"/>
    <w:rsid w:val="00FF3918"/>
    <w:rsid w:val="00FF7D35"/>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B1677"/>
  <w15:docId w15:val="{59EE4CEC-13CA-4ED2-A065-FBC4BDC98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table" w:styleId="TableGrid">
    <w:name w:val="Table Grid"/>
    <w:basedOn w:val="TableNormal"/>
    <w:rsid w:val="00B40314"/>
    <w:pPr>
      <w:spacing w:after="180"/>
    </w:pPr>
    <w:rPr>
      <w:rFonts w:eastAsia="Batang"/>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B40314"/>
    <w:rPr>
      <w:rFonts w:ascii="Arial" w:eastAsia="SimSun" w:hAnsi="Arial"/>
      <w:b/>
      <w:sz w:val="18"/>
      <w:lang w:val="en-GB" w:eastAsia="en-US" w:bidi="ar-SA"/>
    </w:rPr>
  </w:style>
  <w:style w:type="table" w:customStyle="1" w:styleId="TableGrid1">
    <w:name w:val="Table Grid1"/>
    <w:basedOn w:val="TableNormal"/>
    <w:next w:val="TableGrid"/>
    <w:uiPriority w:val="39"/>
    <w:qFormat/>
    <w:rsid w:val="0054695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05073125">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702134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8DCD3-992C-4605-A118-2D9AC4539D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B9E0C6-29BA-4972-B7CF-EA3BE749A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4.xml><?xml version="1.0" encoding="utf-8"?>
<ds:datastoreItem xmlns:ds="http://schemas.openxmlformats.org/officeDocument/2006/customXml" ds:itemID="{C27E4EB2-14A1-4FFF-B5D9-AFD0DC921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19</Pages>
  <Words>9773</Words>
  <Characters>55707</Characters>
  <Application>Microsoft Office Word</Application>
  <DocSecurity>0</DocSecurity>
  <Lines>464</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 (Mouaffac)</cp:lastModifiedBy>
  <cp:revision>15</cp:revision>
  <cp:lastPrinted>1900-01-01T08:00:00Z</cp:lastPrinted>
  <dcterms:created xsi:type="dcterms:W3CDTF">2020-10-22T19:38:00Z</dcterms:created>
  <dcterms:modified xsi:type="dcterms:W3CDTF">2020-10-23T05:40:00Z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ies>
</file>